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095B04" w:rsidR="001E41F3" w:rsidRDefault="001E41F3">
      <w:pPr>
        <w:pStyle w:val="CRCoverPage"/>
        <w:tabs>
          <w:tab w:val="right" w:pos="9639"/>
        </w:tabs>
        <w:spacing w:after="0"/>
        <w:rPr>
          <w:b/>
          <w:i/>
          <w:noProof/>
          <w:sz w:val="28"/>
        </w:rPr>
      </w:pPr>
      <w:r>
        <w:rPr>
          <w:b/>
          <w:noProof/>
          <w:sz w:val="24"/>
        </w:rPr>
        <w:t>3GPP TSG-</w:t>
      </w:r>
      <w:r w:rsidR="003627AA">
        <w:fldChar w:fldCharType="begin"/>
      </w:r>
      <w:r w:rsidR="003627AA">
        <w:instrText xml:space="preserve"> DOCPROPERTY  TSG/WGRef  \* MERGEFORMAT </w:instrText>
      </w:r>
      <w:r w:rsidR="003627AA">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627AA">
        <w:rPr>
          <w:b/>
          <w:noProof/>
          <w:sz w:val="24"/>
          <w:lang w:eastAsia="zh-CN"/>
        </w:rPr>
        <w:fldChar w:fldCharType="end"/>
      </w:r>
      <w:r w:rsidR="00C66BA2">
        <w:rPr>
          <w:b/>
          <w:noProof/>
          <w:sz w:val="24"/>
        </w:rPr>
        <w:t xml:space="preserve"> </w:t>
      </w:r>
      <w:r>
        <w:rPr>
          <w:b/>
          <w:noProof/>
          <w:sz w:val="24"/>
        </w:rPr>
        <w:t>Meeting #</w:t>
      </w:r>
      <w:r w:rsidR="003627AA">
        <w:fldChar w:fldCharType="begin"/>
      </w:r>
      <w:r w:rsidR="003627AA">
        <w:instrText xml:space="preserve"> DOCPROPERTY  MtgSeq  \* MERGEFORMAT </w:instrText>
      </w:r>
      <w:r w:rsidR="003627AA">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3627AA">
        <w:rPr>
          <w:b/>
          <w:noProof/>
          <w:sz w:val="24"/>
        </w:rPr>
        <w:fldChar w:fldCharType="end"/>
      </w:r>
      <w:r>
        <w:rPr>
          <w:b/>
          <w:i/>
          <w:noProof/>
          <w:sz w:val="28"/>
        </w:rPr>
        <w:tab/>
      </w:r>
      <w:r w:rsidR="003627AA">
        <w:fldChar w:fldCharType="begin"/>
      </w:r>
      <w:r w:rsidR="003627AA">
        <w:instrText xml:space="preserve"> DOCPROPERTY  Tdoc#  \* MERGEFORMAT </w:instrText>
      </w:r>
      <w:r w:rsidR="003627AA">
        <w:fldChar w:fldCharType="separate"/>
      </w:r>
      <w:r w:rsidR="006815E8">
        <w:rPr>
          <w:b/>
          <w:i/>
          <w:noProof/>
          <w:sz w:val="28"/>
        </w:rPr>
        <w:t>R5-22</w:t>
      </w:r>
      <w:r w:rsidR="00745EB0">
        <w:rPr>
          <w:b/>
          <w:i/>
          <w:noProof/>
          <w:sz w:val="28"/>
        </w:rPr>
        <w:t>4959</w:t>
      </w:r>
      <w:r w:rsidR="003627AA">
        <w:rPr>
          <w:b/>
          <w:i/>
          <w:noProof/>
          <w:sz w:val="28"/>
          <w:lang w:eastAsia="zh-CN"/>
        </w:rPr>
        <w:fldChar w:fldCharType="end"/>
      </w:r>
    </w:p>
    <w:p w14:paraId="7CB45193" w14:textId="0599301A" w:rsidR="001E41F3" w:rsidRDefault="003627AA"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3627AA" w:rsidP="00D234AA">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D234AA">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9E9" w:rsidR="001E41F3" w:rsidRPr="00410371" w:rsidRDefault="003627AA" w:rsidP="00745EB0">
            <w:pPr>
              <w:pStyle w:val="CRCoverPage"/>
              <w:spacing w:after="0"/>
              <w:rPr>
                <w:noProof/>
              </w:rPr>
            </w:pPr>
            <w:r>
              <w:fldChar w:fldCharType="begin"/>
            </w:r>
            <w:r>
              <w:instrText xml:space="preserve"> DOCPROPERTY  Cr#  \* MERGEFORMAT </w:instrText>
            </w:r>
            <w:r>
              <w:fldChar w:fldCharType="separate"/>
            </w:r>
            <w:r w:rsidR="00745EB0">
              <w:rPr>
                <w:b/>
                <w:noProof/>
                <w:sz w:val="28"/>
              </w:rPr>
              <w:t>0668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627AA"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3627AA"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7960D" w:rsidR="001E41F3" w:rsidRDefault="00B03E81" w:rsidP="00B17F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4220A" w:rsidRPr="0074220A">
              <w:rPr>
                <w:lang w:eastAsia="zh-CN"/>
              </w:rPr>
              <w:t xml:space="preserve">Editorial corrections to spurious emission test cases for </w:t>
            </w:r>
            <w:r w:rsidR="00B17FB6">
              <w:rPr>
                <w:lang w:eastAsia="zh-CN"/>
              </w:rPr>
              <w:t>DC_8A_n3</w:t>
            </w:r>
            <w:r w:rsidR="00367CEA">
              <w:rPr>
                <w:lang w:eastAsia="zh-CN"/>
              </w:rPr>
              <w:t>A, DC_8</w:t>
            </w:r>
            <w:r w:rsidR="00367CEA">
              <w:rPr>
                <w:rFonts w:hint="eastAsia"/>
                <w:lang w:eastAsia="zh-CN"/>
              </w:rPr>
              <w:t>A</w:t>
            </w:r>
            <w:r w:rsidR="00B17FB6">
              <w:rPr>
                <w:lang w:eastAsia="zh-CN"/>
              </w:rPr>
              <w:t>_n20</w:t>
            </w:r>
            <w:r w:rsidR="00367CEA">
              <w:rPr>
                <w:lang w:eastAsia="zh-CN"/>
              </w:rPr>
              <w:t>A and DC_20A_n3A</w:t>
            </w:r>
            <w:r>
              <w:rPr>
                <w:lang w:eastAsia="zh-CN"/>
              </w:rPr>
              <w:fldChar w:fldCharType="end"/>
            </w:r>
            <w:r>
              <w:rPr>
                <w:lang w:eastAsia="zh-CN"/>
              </w:rPr>
              <w:fldChar w:fldCharType="end"/>
            </w:r>
            <w:r>
              <w:rPr>
                <w:lang w:eastAsia="zh-C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627AA"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6012" w:rsidR="001E41F3" w:rsidRDefault="00B03E81" w:rsidP="004F6C5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fldChar w:fldCharType="begin"/>
            </w:r>
            <w:r w:rsidR="004F6C5B">
              <w:rPr>
                <w:noProof/>
                <w:lang w:eastAsia="zh-CN"/>
              </w:rPr>
              <w:instrText xml:space="preserve"> DOCPROPERTY  RelatedWis  \* MERGEFORMAT </w:instrText>
            </w:r>
            <w:r w:rsidR="004F6C5B">
              <w:rPr>
                <w:noProof/>
                <w:lang w:eastAsia="zh-CN"/>
              </w:rPr>
              <w:fldChar w:fldCharType="separate"/>
            </w:r>
            <w:r w:rsidR="004F6C5B">
              <w:rPr>
                <w:noProof/>
                <w:lang w:eastAsia="zh-CN"/>
              </w:rPr>
              <w:t>NR_CADC_NR_LTE_DC_R16-UEConTest</w:t>
            </w:r>
            <w:r w:rsidR="004F6C5B">
              <w:rPr>
                <w:noProof/>
                <w:lang w:eastAsia="zh-CN"/>
              </w:rPr>
              <w:fldChar w:fldCharType="end"/>
            </w:r>
            <w:r w:rsidR="004F6C5B">
              <w:rPr>
                <w:noProof/>
                <w:lang w:eastAsia="zh-CN"/>
              </w:rPr>
              <w:fldChar w:fldCharType="end"/>
            </w:r>
            <w:r w:rsidR="004F6C5B">
              <w:rPr>
                <w:noProof/>
                <w:lang w:eastAsia="zh-CN"/>
              </w:rPr>
              <w:fldChar w:fldCharType="end"/>
            </w:r>
            <w:r w:rsidR="004F6C5B">
              <w:rPr>
                <w:noProof/>
                <w:lang w:eastAsia="zh-CN"/>
              </w:rPr>
              <w:fldChar w:fldCharType="end"/>
            </w:r>
            <w:r w:rsidR="004F6C5B">
              <w:rPr>
                <w:noProof/>
                <w:lang w:eastAsia="zh-CN"/>
              </w:rPr>
              <w:fldChar w:fldCharType="end"/>
            </w:r>
            <w:r w:rsidR="004F6C5B">
              <w:rPr>
                <w:noProof/>
                <w:lang w:eastAsia="zh-CN"/>
              </w:rPr>
              <w:fldChar w:fldCharType="end"/>
            </w:r>
            <w:r w:rsidR="004F6C5B">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3627AA"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627AA"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5A210" w14:textId="59E979D1" w:rsidR="00581331" w:rsidRDefault="00D234AA" w:rsidP="00277D0B">
            <w:pPr>
              <w:pStyle w:val="CRCoverPage"/>
              <w:spacing w:after="0"/>
              <w:ind w:left="100"/>
            </w:pPr>
            <w:r>
              <w:rPr>
                <w:rFonts w:eastAsia="宋体"/>
              </w:rPr>
              <w:t>T</w:t>
            </w:r>
            <w:r w:rsidR="00964FFB">
              <w:rPr>
                <w:rFonts w:eastAsia="宋体"/>
              </w:rPr>
              <w:t xml:space="preserve">he </w:t>
            </w:r>
            <w:r w:rsidR="0074220A">
              <w:rPr>
                <w:rFonts w:eastAsia="宋体" w:hint="eastAsia"/>
                <w:lang w:eastAsia="zh-CN"/>
              </w:rPr>
              <w:t>a</w:t>
            </w:r>
            <w:r w:rsidR="0074220A">
              <w:rPr>
                <w:rFonts w:eastAsia="宋体"/>
                <w:lang w:eastAsia="zh-CN"/>
              </w:rPr>
              <w:t xml:space="preserve">ttachments for spurious emission test cases for EN-DC in this spec are not aligned with the justifications in </w:t>
            </w:r>
            <w:r w:rsidR="0074220A">
              <w:t>Table 4.3.3.2-1.</w:t>
            </w:r>
          </w:p>
          <w:p w14:paraId="6CF325A2" w14:textId="16EBB8E9" w:rsidR="00581331" w:rsidRDefault="0032585C" w:rsidP="00277D0B">
            <w:pPr>
              <w:pStyle w:val="CRCoverPage"/>
              <w:spacing w:after="0"/>
              <w:ind w:left="100"/>
              <w:rPr>
                <w:noProof/>
              </w:rPr>
            </w:pPr>
            <w:r w:rsidRPr="0032585C">
              <w:rPr>
                <w:noProof/>
                <w:lang w:val="en-US" w:eastAsia="zh-CN"/>
              </w:rPr>
              <w:drawing>
                <wp:inline distT="0" distB="0" distL="0" distR="0" wp14:anchorId="6C217DFC" wp14:editId="5BEB275A">
                  <wp:extent cx="2933851" cy="685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3851" cy="685835"/>
                          </a:xfrm>
                          <a:prstGeom prst="rect">
                            <a:avLst/>
                          </a:prstGeom>
                        </pic:spPr>
                      </pic:pic>
                    </a:graphicData>
                  </a:graphic>
                </wp:inline>
              </w:drawing>
            </w:r>
          </w:p>
          <w:p w14:paraId="708AA7DE" w14:textId="0CA2FA66" w:rsidR="004967C6" w:rsidRDefault="004967C6" w:rsidP="001555FD">
            <w:pPr>
              <w:pStyle w:val="CRCoverPage"/>
              <w:spacing w:after="0"/>
              <w:ind w:left="100"/>
              <w:rPr>
                <w:noProof/>
                <w:lang w:eastAsia="zh-CN"/>
              </w:rPr>
            </w:pPr>
            <w:r>
              <w:rPr>
                <w:rFonts w:hint="eastAsia"/>
                <w:noProof/>
                <w:lang w:eastAsia="zh-CN"/>
              </w:rPr>
              <w:t>T</w:t>
            </w:r>
            <w:r w:rsidR="0074220A">
              <w:rPr>
                <w:noProof/>
                <w:lang w:eastAsia="zh-CN"/>
              </w:rPr>
              <w:t>o be consistent</w:t>
            </w:r>
            <w:r>
              <w:rPr>
                <w:noProof/>
                <w:lang w:eastAsia="zh-CN"/>
              </w:rPr>
              <w:t xml:space="preserve"> with </w:t>
            </w:r>
            <w:r w:rsidR="0074220A">
              <w:rPr>
                <w:noProof/>
                <w:lang w:eastAsia="zh-CN"/>
              </w:rPr>
              <w:t xml:space="preserve">the attachments, </w:t>
            </w:r>
            <w:r w:rsidR="007B63B9">
              <w:rPr>
                <w:noProof/>
                <w:lang w:eastAsia="zh-CN"/>
              </w:rPr>
              <w:t xml:space="preserve">the filename of the </w:t>
            </w:r>
            <w:r w:rsidR="001555FD">
              <w:rPr>
                <w:noProof/>
                <w:lang w:eastAsia="zh-CN"/>
              </w:rPr>
              <w:t xml:space="preserve">related </w:t>
            </w:r>
            <w:r w:rsidR="007B63B9">
              <w:rPr>
                <w:noProof/>
                <w:lang w:eastAsia="zh-CN"/>
              </w:rPr>
              <w:t>attachments should be renamed</w:t>
            </w:r>
            <w:r w:rsidR="001555FD">
              <w:rPr>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D8551" w14:textId="77777777" w:rsidR="00435A1E" w:rsidRDefault="00467DDB" w:rsidP="001555FD">
            <w:pPr>
              <w:pStyle w:val="CRCoverPage"/>
              <w:spacing w:after="0"/>
              <w:ind w:left="100"/>
              <w:rPr>
                <w:rFonts w:eastAsia="宋体"/>
              </w:rPr>
            </w:pPr>
            <w:r w:rsidRPr="001555FD">
              <w:rPr>
                <w:noProof/>
                <w:lang w:eastAsia="zh-CN"/>
              </w:rPr>
              <w:t>Re</w:t>
            </w:r>
            <w:r w:rsidR="001555FD" w:rsidRPr="001555FD">
              <w:rPr>
                <w:noProof/>
                <w:lang w:eastAsia="zh-CN"/>
              </w:rPr>
              <w:t>name</w:t>
            </w:r>
            <w:r w:rsidR="001555FD">
              <w:rPr>
                <w:rFonts w:eastAsia="宋体"/>
              </w:rPr>
              <w:t xml:space="preserve"> the above attachments as below.</w:t>
            </w:r>
          </w:p>
          <w:p w14:paraId="31C656EC" w14:textId="6A68B465" w:rsidR="001555FD" w:rsidRDefault="0032585C" w:rsidP="001555FD">
            <w:pPr>
              <w:pStyle w:val="CRCoverPage"/>
              <w:spacing w:after="0"/>
              <w:ind w:left="100"/>
              <w:rPr>
                <w:noProof/>
              </w:rPr>
            </w:pPr>
            <w:r w:rsidRPr="0032585C">
              <w:rPr>
                <w:noProof/>
                <w:lang w:val="en-US" w:eastAsia="zh-CN"/>
              </w:rPr>
              <w:drawing>
                <wp:inline distT="0" distB="0" distL="0" distR="0" wp14:anchorId="4DDD65ED" wp14:editId="419C09C4">
                  <wp:extent cx="2863997" cy="64773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3997" cy="647733"/>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6D935" w:rsidR="001E41F3" w:rsidRDefault="00467DDB" w:rsidP="00B1389D">
            <w:pPr>
              <w:pStyle w:val="CRCoverPage"/>
              <w:spacing w:after="0"/>
              <w:ind w:left="100"/>
              <w:rPr>
                <w:noProof/>
              </w:rPr>
            </w:pPr>
            <w:r>
              <w:rPr>
                <w:noProof/>
                <w:lang w:eastAsia="zh-CN"/>
              </w:rPr>
              <w:t xml:space="preserve">The </w:t>
            </w:r>
            <w:r w:rsidR="00B1389D">
              <w:rPr>
                <w:noProof/>
                <w:lang w:eastAsia="zh-CN"/>
              </w:rPr>
              <w:t xml:space="preserve">attachments in the spec </w:t>
            </w:r>
            <w:r>
              <w:rPr>
                <w:noProof/>
                <w:lang w:eastAsia="zh-CN"/>
              </w:rPr>
              <w:t xml:space="preserve">will be </w:t>
            </w:r>
            <w:r w:rsidR="00B1389D">
              <w:rPr>
                <w:noProof/>
                <w:lang w:eastAsia="zh-CN"/>
              </w:rPr>
              <w:t xml:space="preserve">mismatched with </w:t>
            </w:r>
            <w:r w:rsidR="00B1389D">
              <w:t>Table 4.3.3.2-1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8030" w:rsidR="001E41F3" w:rsidRDefault="005B1E0A" w:rsidP="00F57184">
            <w:pPr>
              <w:pStyle w:val="CRCoverPage"/>
              <w:spacing w:after="0"/>
              <w:ind w:left="100"/>
              <w:rPr>
                <w:noProof/>
                <w:lang w:eastAsia="zh-CN"/>
              </w:rPr>
            </w:pPr>
            <w:r>
              <w:rPr>
                <w:noProof/>
                <w:lang w:eastAsia="zh-CN"/>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31AD4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24281" w:rsidR="001E41F3" w:rsidRDefault="00467DD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B2E0EE" w:rsidR="001E41F3" w:rsidRDefault="00145D43" w:rsidP="00467DD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24972" w14:textId="0CA8633F" w:rsidR="00B141DB" w:rsidRDefault="00B141DB">
            <w:pPr>
              <w:pStyle w:val="CRCoverPage"/>
              <w:spacing w:after="0"/>
              <w:ind w:left="100"/>
              <w:rPr>
                <w:noProof/>
                <w:lang w:eastAsia="zh-CN"/>
              </w:rPr>
            </w:pPr>
            <w:r>
              <w:rPr>
                <w:rFonts w:hint="eastAsia"/>
                <w:noProof/>
                <w:lang w:eastAsia="zh-CN"/>
              </w:rPr>
              <w:t>N</w:t>
            </w:r>
            <w:r>
              <w:rPr>
                <w:noProof/>
                <w:lang w:eastAsia="zh-CN"/>
              </w:rPr>
              <w:t xml:space="preserve">ote: </w:t>
            </w:r>
          </w:p>
          <w:p w14:paraId="5F8D35DB" w14:textId="5E02902F" w:rsidR="001E41F3" w:rsidRDefault="00B141DB">
            <w:pPr>
              <w:pStyle w:val="CRCoverPage"/>
              <w:spacing w:after="0"/>
              <w:ind w:left="100"/>
              <w:rPr>
                <w:noProof/>
                <w:lang w:eastAsia="zh-CN"/>
              </w:rPr>
            </w:pPr>
            <w:r>
              <w:rPr>
                <w:noProof/>
                <w:lang w:eastAsia="zh-CN"/>
              </w:rPr>
              <w:t>(1)  Attached zip-file should be added replacing the current zip-file for DC_8</w:t>
            </w:r>
            <w:r>
              <w:rPr>
                <w:rFonts w:hint="eastAsia"/>
                <w:noProof/>
                <w:lang w:eastAsia="zh-CN"/>
              </w:rPr>
              <w:t>A</w:t>
            </w:r>
            <w:r>
              <w:rPr>
                <w:noProof/>
                <w:lang w:eastAsia="zh-CN"/>
              </w:rPr>
              <w:t>_n3A.</w:t>
            </w:r>
          </w:p>
          <w:p w14:paraId="468698E9" w14:textId="663D0703" w:rsidR="00B141DB" w:rsidRDefault="00B141DB">
            <w:pPr>
              <w:pStyle w:val="CRCoverPage"/>
              <w:spacing w:after="0"/>
              <w:ind w:left="100"/>
              <w:rPr>
                <w:noProof/>
                <w:lang w:eastAsia="zh-CN"/>
              </w:rPr>
            </w:pPr>
            <w:r>
              <w:rPr>
                <w:noProof/>
                <w:lang w:eastAsia="zh-CN"/>
              </w:rPr>
              <w:t>(2)  Attached zip-file should be added replacing the current zip-file for DC_8</w:t>
            </w:r>
            <w:r>
              <w:rPr>
                <w:rFonts w:hint="eastAsia"/>
                <w:noProof/>
                <w:lang w:eastAsia="zh-CN"/>
              </w:rPr>
              <w:t>A</w:t>
            </w:r>
            <w:r>
              <w:rPr>
                <w:noProof/>
                <w:lang w:eastAsia="zh-CN"/>
              </w:rPr>
              <w:t>_n20A.</w:t>
            </w:r>
          </w:p>
          <w:p w14:paraId="00D3B8F7" w14:textId="0450D411" w:rsidR="00B141DB" w:rsidRDefault="00B141DB">
            <w:pPr>
              <w:pStyle w:val="CRCoverPage"/>
              <w:spacing w:after="0"/>
              <w:ind w:left="100"/>
              <w:rPr>
                <w:noProof/>
              </w:rPr>
            </w:pPr>
            <w:r>
              <w:rPr>
                <w:noProof/>
                <w:lang w:eastAsia="zh-CN"/>
              </w:rPr>
              <w:lastRenderedPageBreak/>
              <w:t>(3)  Attached zip-file should be added replacin</w:t>
            </w:r>
            <w:r w:rsidR="00EC40C6">
              <w:rPr>
                <w:noProof/>
                <w:lang w:eastAsia="zh-CN"/>
              </w:rPr>
              <w:t>g the current zip-file for DC_20</w:t>
            </w:r>
            <w:r>
              <w:rPr>
                <w:rFonts w:hint="eastAsia"/>
                <w:noProof/>
                <w:lang w:eastAsia="zh-CN"/>
              </w:rPr>
              <w:t>A</w:t>
            </w:r>
            <w:r>
              <w:rPr>
                <w:noProof/>
                <w:lang w:eastAsia="zh-CN"/>
              </w:rPr>
              <w:t>_n3A.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E3F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969B576" w14:textId="77777777" w:rsidR="00B1389D" w:rsidRPr="00E80F49" w:rsidRDefault="00B1389D" w:rsidP="00B1389D">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77635265" w14:textId="77777777" w:rsidR="00B1389D" w:rsidRPr="00E80F49" w:rsidRDefault="00B1389D" w:rsidP="00B1389D">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385CE76D" w14:textId="77777777" w:rsidR="00B1389D" w:rsidRPr="00E80F49" w:rsidRDefault="00B1389D" w:rsidP="00B1389D">
      <w:pPr>
        <w:rPr>
          <w:rFonts w:eastAsia="宋体"/>
        </w:rPr>
      </w:pPr>
      <w:r w:rsidRPr="00E80F49">
        <w:rPr>
          <w:rFonts w:eastAsia="宋体"/>
        </w:rPr>
        <w:t>The analyses are performed per EN-DC configuration and are stored as zip-files as defined in annex A.</w:t>
      </w:r>
    </w:p>
    <w:p w14:paraId="5F270874" w14:textId="77777777" w:rsidR="00B1389D" w:rsidRPr="00E80F49" w:rsidRDefault="00B1389D" w:rsidP="00B1389D">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1389D" w:rsidRPr="00E80F49" w14:paraId="5A1CEB85" w14:textId="77777777" w:rsidTr="00385363">
        <w:tc>
          <w:tcPr>
            <w:tcW w:w="1668" w:type="dxa"/>
            <w:shd w:val="clear" w:color="auto" w:fill="auto"/>
          </w:tcPr>
          <w:p w14:paraId="777C2B65" w14:textId="77777777" w:rsidR="00B1389D" w:rsidRPr="00E80F49" w:rsidRDefault="00B1389D" w:rsidP="00385363">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7199B90D" w14:textId="77777777" w:rsidR="00B1389D" w:rsidRPr="00E80F49" w:rsidRDefault="00B1389D" w:rsidP="00385363">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315D0F33" w14:textId="77777777" w:rsidR="00B1389D" w:rsidRPr="00E80F49" w:rsidRDefault="00B1389D" w:rsidP="00385363">
            <w:pPr>
              <w:keepNext/>
              <w:keepLines/>
              <w:spacing w:after="0"/>
              <w:jc w:val="center"/>
              <w:rPr>
                <w:rFonts w:ascii="Arial" w:eastAsia="宋体" w:hAnsi="Arial"/>
                <w:b/>
                <w:sz w:val="18"/>
              </w:rPr>
            </w:pPr>
            <w:r w:rsidRPr="00E80F49">
              <w:rPr>
                <w:rFonts w:ascii="Arial" w:eastAsia="宋体" w:hAnsi="Arial"/>
                <w:b/>
                <w:sz w:val="18"/>
              </w:rPr>
              <w:t>Comments</w:t>
            </w:r>
          </w:p>
        </w:tc>
      </w:tr>
      <w:tr w:rsidR="00B1389D" w:rsidRPr="00E80F49" w14:paraId="7CD08FA8" w14:textId="77777777" w:rsidTr="00385363">
        <w:tc>
          <w:tcPr>
            <w:tcW w:w="1668" w:type="dxa"/>
            <w:shd w:val="clear" w:color="auto" w:fill="auto"/>
          </w:tcPr>
          <w:p w14:paraId="22843EE9"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466E3235"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0C88F2A0"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RAN5#89-e</w:t>
            </w:r>
          </w:p>
        </w:tc>
      </w:tr>
      <w:tr w:rsidR="00B1389D" w:rsidRPr="00E80F49" w14:paraId="6545DC4F" w14:textId="77777777" w:rsidTr="00385363">
        <w:tc>
          <w:tcPr>
            <w:tcW w:w="1668" w:type="dxa"/>
            <w:shd w:val="clear" w:color="auto" w:fill="auto"/>
          </w:tcPr>
          <w:p w14:paraId="68240E53"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4A466E61"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B054C1E"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RAN5#94-e</w:t>
            </w:r>
          </w:p>
        </w:tc>
      </w:tr>
      <w:tr w:rsidR="00B1389D" w:rsidRPr="00E80F49" w14:paraId="3136E5B5" w14:textId="77777777" w:rsidTr="00385363">
        <w:tc>
          <w:tcPr>
            <w:tcW w:w="1668" w:type="dxa"/>
            <w:shd w:val="clear" w:color="auto" w:fill="auto"/>
          </w:tcPr>
          <w:p w14:paraId="4421B27E"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5BC965E9"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58578930"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RAN5#94-e</w:t>
            </w:r>
          </w:p>
        </w:tc>
      </w:tr>
      <w:tr w:rsidR="00B1389D" w:rsidRPr="00E80F49" w14:paraId="17F18559" w14:textId="77777777" w:rsidTr="00385363">
        <w:tc>
          <w:tcPr>
            <w:tcW w:w="1668" w:type="dxa"/>
            <w:shd w:val="clear" w:color="auto" w:fill="auto"/>
          </w:tcPr>
          <w:p w14:paraId="2217207B"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C45CC59"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4CBD5EFA"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RAN5#95-e</w:t>
            </w:r>
          </w:p>
        </w:tc>
      </w:tr>
      <w:tr w:rsidR="00B1389D" w:rsidRPr="00E80F49" w14:paraId="67F911FE" w14:textId="77777777" w:rsidTr="00385363">
        <w:tc>
          <w:tcPr>
            <w:tcW w:w="1668" w:type="dxa"/>
            <w:shd w:val="clear" w:color="auto" w:fill="auto"/>
          </w:tcPr>
          <w:p w14:paraId="279569B8"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2A058F23"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3250FCA5"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17E5ED16" w14:textId="77777777" w:rsidTr="00385363">
        <w:tc>
          <w:tcPr>
            <w:tcW w:w="1668" w:type="dxa"/>
            <w:shd w:val="clear" w:color="auto" w:fill="auto"/>
          </w:tcPr>
          <w:p w14:paraId="5934251F"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40810D06"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1DD7533"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464E3647" w14:textId="77777777" w:rsidTr="00385363">
        <w:tc>
          <w:tcPr>
            <w:tcW w:w="1668" w:type="dxa"/>
            <w:shd w:val="clear" w:color="auto" w:fill="auto"/>
          </w:tcPr>
          <w:p w14:paraId="6AC52A60" w14:textId="77777777" w:rsidR="00B1389D" w:rsidRPr="00E80F49" w:rsidRDefault="00B1389D" w:rsidP="00385363">
            <w:pPr>
              <w:pStyle w:val="TAL"/>
              <w:rPr>
                <w:b/>
              </w:rPr>
            </w:pPr>
            <w:r w:rsidRPr="00E80F49">
              <w:rPr>
                <w:lang w:eastAsia="zh-CN"/>
              </w:rPr>
              <w:t>DC_1A_n78A</w:t>
            </w:r>
          </w:p>
        </w:tc>
        <w:tc>
          <w:tcPr>
            <w:tcW w:w="4819" w:type="dxa"/>
            <w:shd w:val="clear" w:color="auto" w:fill="auto"/>
          </w:tcPr>
          <w:p w14:paraId="28F7865C" w14:textId="77777777" w:rsidR="00B1389D" w:rsidRPr="00E80F49" w:rsidRDefault="00B1389D" w:rsidP="00385363">
            <w:pPr>
              <w:pStyle w:val="TAL"/>
              <w:rPr>
                <w:b/>
              </w:rPr>
            </w:pPr>
            <w:r w:rsidRPr="00E80F49">
              <w:rPr>
                <w:lang w:eastAsia="ja-JP"/>
              </w:rPr>
              <w:t>38.521-3_TpAnalysisSpur(DC_1A_n78A)_v1.zip</w:t>
            </w:r>
          </w:p>
        </w:tc>
        <w:tc>
          <w:tcPr>
            <w:tcW w:w="2268" w:type="dxa"/>
            <w:shd w:val="clear" w:color="auto" w:fill="auto"/>
          </w:tcPr>
          <w:p w14:paraId="3AEA3709" w14:textId="77777777" w:rsidR="00B1389D" w:rsidRPr="00E80F49" w:rsidRDefault="00B1389D" w:rsidP="00385363">
            <w:pPr>
              <w:pStyle w:val="TAL"/>
              <w:rPr>
                <w:b/>
              </w:rPr>
            </w:pPr>
            <w:r w:rsidRPr="00E80F49">
              <w:rPr>
                <w:lang w:eastAsia="zh-CN"/>
              </w:rPr>
              <w:t>Added at RAN5#92-e</w:t>
            </w:r>
          </w:p>
        </w:tc>
      </w:tr>
      <w:tr w:rsidR="00B1389D" w:rsidRPr="00E80F49" w14:paraId="3EB0EAC7" w14:textId="77777777" w:rsidTr="00385363">
        <w:tc>
          <w:tcPr>
            <w:tcW w:w="1668" w:type="dxa"/>
            <w:shd w:val="clear" w:color="auto" w:fill="auto"/>
          </w:tcPr>
          <w:p w14:paraId="41850BBF" w14:textId="77777777" w:rsidR="00B1389D" w:rsidRPr="00E80F49" w:rsidRDefault="00B1389D" w:rsidP="00385363">
            <w:pPr>
              <w:pStyle w:val="TAL"/>
              <w:rPr>
                <w:lang w:eastAsia="zh-CN"/>
              </w:rPr>
            </w:pPr>
            <w:r w:rsidRPr="00E80F49">
              <w:rPr>
                <w:rFonts w:eastAsia="宋体"/>
              </w:rPr>
              <w:t>DC_1A_n79A</w:t>
            </w:r>
          </w:p>
        </w:tc>
        <w:tc>
          <w:tcPr>
            <w:tcW w:w="4819" w:type="dxa"/>
            <w:shd w:val="clear" w:color="auto" w:fill="auto"/>
          </w:tcPr>
          <w:p w14:paraId="282082F1" w14:textId="77777777" w:rsidR="00B1389D" w:rsidRPr="00E80F49" w:rsidRDefault="00B1389D" w:rsidP="00385363">
            <w:pPr>
              <w:pStyle w:val="TAL"/>
              <w:rPr>
                <w:lang w:eastAsia="ja-JP"/>
              </w:rPr>
            </w:pPr>
            <w:r w:rsidRPr="00E80F49">
              <w:rPr>
                <w:rFonts w:eastAsia="宋体"/>
                <w:lang w:eastAsia="ja-JP"/>
              </w:rPr>
              <w:t>38.521-3_TpAnalysisSpur(DC_1A_n79A).zip</w:t>
            </w:r>
          </w:p>
        </w:tc>
        <w:tc>
          <w:tcPr>
            <w:tcW w:w="2268" w:type="dxa"/>
            <w:shd w:val="clear" w:color="auto" w:fill="auto"/>
          </w:tcPr>
          <w:p w14:paraId="024C2841" w14:textId="77777777" w:rsidR="00B1389D" w:rsidRPr="00E80F49" w:rsidRDefault="00B1389D" w:rsidP="00385363">
            <w:pPr>
              <w:pStyle w:val="TAL"/>
              <w:rPr>
                <w:lang w:eastAsia="zh-CN"/>
              </w:rPr>
            </w:pPr>
            <w:r w:rsidRPr="00E80F49">
              <w:rPr>
                <w:rFonts w:eastAsia="宋体"/>
              </w:rPr>
              <w:t>Added at RAN5#92-e</w:t>
            </w:r>
          </w:p>
        </w:tc>
      </w:tr>
      <w:tr w:rsidR="00B1389D" w:rsidRPr="00E80F49" w14:paraId="25D8386F" w14:textId="77777777" w:rsidTr="00385363">
        <w:tc>
          <w:tcPr>
            <w:tcW w:w="1668" w:type="dxa"/>
            <w:shd w:val="clear" w:color="auto" w:fill="auto"/>
          </w:tcPr>
          <w:p w14:paraId="242BB1BC"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3B4E30D2"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41B3B29E"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B1389D" w:rsidRPr="00E80F49" w14:paraId="7C17AFDD" w14:textId="77777777" w:rsidTr="00385363">
        <w:tc>
          <w:tcPr>
            <w:tcW w:w="1668" w:type="dxa"/>
            <w:shd w:val="clear" w:color="auto" w:fill="auto"/>
          </w:tcPr>
          <w:p w14:paraId="72F9B66A" w14:textId="77777777" w:rsidR="00B1389D" w:rsidRPr="00E80F49" w:rsidRDefault="00B1389D" w:rsidP="00385363">
            <w:pPr>
              <w:pStyle w:val="TAL"/>
              <w:rPr>
                <w:rFonts w:eastAsia="Malgun Gothic"/>
                <w:lang w:eastAsia="zh-CN"/>
              </w:rPr>
            </w:pPr>
            <w:r w:rsidRPr="00E80F49">
              <w:rPr>
                <w:lang w:eastAsia="zh-CN"/>
              </w:rPr>
              <w:t>DC_2A_n41A</w:t>
            </w:r>
          </w:p>
        </w:tc>
        <w:tc>
          <w:tcPr>
            <w:tcW w:w="4819" w:type="dxa"/>
            <w:shd w:val="clear" w:color="auto" w:fill="auto"/>
          </w:tcPr>
          <w:p w14:paraId="70D7F445" w14:textId="77777777" w:rsidR="00B1389D" w:rsidRPr="00E80F49" w:rsidRDefault="00B1389D" w:rsidP="00385363">
            <w:pPr>
              <w:pStyle w:val="TAL"/>
              <w:rPr>
                <w:rFonts w:eastAsia="Malgun Gothic"/>
                <w:lang w:eastAsia="ja-JP"/>
              </w:rPr>
            </w:pPr>
            <w:r w:rsidRPr="00E80F49">
              <w:rPr>
                <w:lang w:eastAsia="ja-JP"/>
              </w:rPr>
              <w:t>38.521-3_TpAnalysisSpur(DC_2A_n41A).zip</w:t>
            </w:r>
          </w:p>
        </w:tc>
        <w:tc>
          <w:tcPr>
            <w:tcW w:w="2268" w:type="dxa"/>
            <w:shd w:val="clear" w:color="auto" w:fill="auto"/>
          </w:tcPr>
          <w:p w14:paraId="27C2ED55" w14:textId="77777777" w:rsidR="00B1389D" w:rsidRPr="00E80F49" w:rsidRDefault="00B1389D" w:rsidP="00385363">
            <w:pPr>
              <w:pStyle w:val="TAL"/>
              <w:rPr>
                <w:rFonts w:eastAsia="Malgun Gothic"/>
                <w:lang w:eastAsia="zh-CN"/>
              </w:rPr>
            </w:pPr>
            <w:r w:rsidRPr="00E80F49">
              <w:rPr>
                <w:lang w:eastAsia="zh-CN"/>
              </w:rPr>
              <w:t>Added at RAN5#90-e</w:t>
            </w:r>
          </w:p>
        </w:tc>
      </w:tr>
      <w:tr w:rsidR="00B1389D" w:rsidRPr="00E80F49" w14:paraId="179F7AA8" w14:textId="77777777" w:rsidTr="00385363">
        <w:tc>
          <w:tcPr>
            <w:tcW w:w="1668" w:type="dxa"/>
            <w:shd w:val="clear" w:color="auto" w:fill="auto"/>
          </w:tcPr>
          <w:p w14:paraId="33C2B742" w14:textId="77777777" w:rsidR="00B1389D" w:rsidRPr="00E80F49" w:rsidRDefault="00B1389D" w:rsidP="00385363">
            <w:pPr>
              <w:pStyle w:val="TAL"/>
              <w:rPr>
                <w:b/>
              </w:rPr>
            </w:pPr>
            <w:r w:rsidRPr="00E80F49">
              <w:rPr>
                <w:lang w:eastAsia="zh-CN"/>
              </w:rPr>
              <w:t>DC_2A_n66A</w:t>
            </w:r>
          </w:p>
        </w:tc>
        <w:tc>
          <w:tcPr>
            <w:tcW w:w="4819" w:type="dxa"/>
            <w:shd w:val="clear" w:color="auto" w:fill="auto"/>
          </w:tcPr>
          <w:p w14:paraId="4FFD3020" w14:textId="77777777" w:rsidR="00B1389D" w:rsidRPr="00E80F49" w:rsidRDefault="00B1389D" w:rsidP="00385363">
            <w:pPr>
              <w:pStyle w:val="TAL"/>
              <w:rPr>
                <w:b/>
              </w:rPr>
            </w:pPr>
            <w:r w:rsidRPr="00E80F49">
              <w:rPr>
                <w:lang w:eastAsia="ja-JP"/>
              </w:rPr>
              <w:t>38.521-3_TpAnalysisSpur(DC_2A_n66A).zip</w:t>
            </w:r>
          </w:p>
        </w:tc>
        <w:tc>
          <w:tcPr>
            <w:tcW w:w="2268" w:type="dxa"/>
            <w:shd w:val="clear" w:color="auto" w:fill="auto"/>
          </w:tcPr>
          <w:p w14:paraId="3F2C0A9A" w14:textId="77777777" w:rsidR="00B1389D" w:rsidRPr="00E80F49" w:rsidRDefault="00B1389D" w:rsidP="00385363">
            <w:pPr>
              <w:pStyle w:val="TAL"/>
              <w:rPr>
                <w:b/>
              </w:rPr>
            </w:pPr>
            <w:r w:rsidRPr="00E80F49">
              <w:rPr>
                <w:lang w:eastAsia="zh-CN"/>
              </w:rPr>
              <w:t>Added at RAN5#88-e</w:t>
            </w:r>
          </w:p>
        </w:tc>
      </w:tr>
      <w:tr w:rsidR="00B1389D" w:rsidRPr="00E80F49" w14:paraId="04E552BE" w14:textId="77777777" w:rsidTr="00385363">
        <w:tc>
          <w:tcPr>
            <w:tcW w:w="1668" w:type="dxa"/>
            <w:shd w:val="clear" w:color="auto" w:fill="auto"/>
          </w:tcPr>
          <w:p w14:paraId="5C314829" w14:textId="77777777" w:rsidR="00B1389D" w:rsidRPr="00E80F49" w:rsidRDefault="00B1389D" w:rsidP="00385363">
            <w:pPr>
              <w:pStyle w:val="TAL"/>
              <w:rPr>
                <w:lang w:eastAsia="zh-CN"/>
              </w:rPr>
            </w:pPr>
            <w:r w:rsidRPr="00E80F49">
              <w:rPr>
                <w:lang w:eastAsia="zh-CN"/>
              </w:rPr>
              <w:t>DC_2A_n71A</w:t>
            </w:r>
          </w:p>
        </w:tc>
        <w:tc>
          <w:tcPr>
            <w:tcW w:w="4819" w:type="dxa"/>
            <w:shd w:val="clear" w:color="auto" w:fill="auto"/>
          </w:tcPr>
          <w:p w14:paraId="69AA3185" w14:textId="77777777" w:rsidR="00B1389D" w:rsidRPr="00E80F49" w:rsidRDefault="00B1389D" w:rsidP="00385363">
            <w:pPr>
              <w:pStyle w:val="TAL"/>
              <w:rPr>
                <w:lang w:eastAsia="ja-JP"/>
              </w:rPr>
            </w:pPr>
            <w:r w:rsidRPr="00E80F49">
              <w:rPr>
                <w:lang w:eastAsia="ja-JP"/>
              </w:rPr>
              <w:t>38.521-3_TpAnalysisSpur(DC_2A_n71A)_v2.zip</w:t>
            </w:r>
          </w:p>
        </w:tc>
        <w:tc>
          <w:tcPr>
            <w:tcW w:w="2268" w:type="dxa"/>
            <w:shd w:val="clear" w:color="auto" w:fill="auto"/>
          </w:tcPr>
          <w:p w14:paraId="413AB959" w14:textId="77777777" w:rsidR="00B1389D" w:rsidRPr="00E80F49" w:rsidRDefault="00B1389D" w:rsidP="00385363">
            <w:pPr>
              <w:pStyle w:val="TAL"/>
              <w:rPr>
                <w:lang w:eastAsia="zh-CN"/>
              </w:rPr>
            </w:pPr>
            <w:r w:rsidRPr="00E80F49">
              <w:rPr>
                <w:lang w:eastAsia="zh-CN"/>
              </w:rPr>
              <w:t>Added at RAN5#92-e</w:t>
            </w:r>
          </w:p>
        </w:tc>
      </w:tr>
      <w:tr w:rsidR="00B1389D" w:rsidRPr="00E80F49" w14:paraId="684486B7" w14:textId="77777777" w:rsidTr="00385363">
        <w:tc>
          <w:tcPr>
            <w:tcW w:w="1668" w:type="dxa"/>
            <w:shd w:val="clear" w:color="auto" w:fill="auto"/>
          </w:tcPr>
          <w:p w14:paraId="6CA3FA78" w14:textId="77777777" w:rsidR="00B1389D" w:rsidRPr="00E80F49" w:rsidRDefault="00B1389D" w:rsidP="00385363">
            <w:pPr>
              <w:pStyle w:val="TAL"/>
              <w:rPr>
                <w:lang w:eastAsia="zh-CN"/>
              </w:rPr>
            </w:pPr>
            <w:r w:rsidRPr="00E80F49">
              <w:rPr>
                <w:lang w:eastAsia="zh-CN"/>
              </w:rPr>
              <w:t>DC_2A_n77A</w:t>
            </w:r>
          </w:p>
        </w:tc>
        <w:tc>
          <w:tcPr>
            <w:tcW w:w="4819" w:type="dxa"/>
            <w:shd w:val="clear" w:color="auto" w:fill="auto"/>
          </w:tcPr>
          <w:p w14:paraId="69CCB751" w14:textId="77777777" w:rsidR="00B1389D" w:rsidRPr="00E80F49" w:rsidRDefault="00B1389D" w:rsidP="00385363">
            <w:pPr>
              <w:pStyle w:val="TAL"/>
              <w:rPr>
                <w:lang w:eastAsia="ja-JP"/>
              </w:rPr>
            </w:pPr>
            <w:r w:rsidRPr="00E80F49">
              <w:rPr>
                <w:lang w:eastAsia="ja-JP"/>
              </w:rPr>
              <w:t>38.521-3_TpAnalysisSpur(DC_2A_n77A).zip</w:t>
            </w:r>
          </w:p>
        </w:tc>
        <w:tc>
          <w:tcPr>
            <w:tcW w:w="2268" w:type="dxa"/>
            <w:shd w:val="clear" w:color="auto" w:fill="auto"/>
          </w:tcPr>
          <w:p w14:paraId="6DA183A7" w14:textId="77777777" w:rsidR="00B1389D" w:rsidRPr="00E80F49" w:rsidRDefault="00B1389D" w:rsidP="00385363">
            <w:pPr>
              <w:pStyle w:val="TAL"/>
              <w:rPr>
                <w:lang w:eastAsia="zh-CN"/>
              </w:rPr>
            </w:pPr>
            <w:r w:rsidRPr="00E80F49">
              <w:rPr>
                <w:lang w:eastAsia="zh-CN"/>
              </w:rPr>
              <w:t>Added at RAN5#94-e</w:t>
            </w:r>
          </w:p>
        </w:tc>
      </w:tr>
      <w:tr w:rsidR="00B1389D" w:rsidRPr="00E80F49" w14:paraId="75B29624" w14:textId="77777777" w:rsidTr="00385363">
        <w:tc>
          <w:tcPr>
            <w:tcW w:w="1668" w:type="dxa"/>
            <w:shd w:val="clear" w:color="auto" w:fill="auto"/>
          </w:tcPr>
          <w:p w14:paraId="27F10DCC" w14:textId="77777777" w:rsidR="00B1389D" w:rsidRPr="00E80F49" w:rsidRDefault="00B1389D" w:rsidP="00385363">
            <w:pPr>
              <w:pStyle w:val="TAL"/>
              <w:rPr>
                <w:b/>
              </w:rPr>
            </w:pPr>
            <w:r w:rsidRPr="00E80F49">
              <w:rPr>
                <w:lang w:eastAsia="zh-CN"/>
              </w:rPr>
              <w:t>DC_2A_n78A</w:t>
            </w:r>
          </w:p>
        </w:tc>
        <w:tc>
          <w:tcPr>
            <w:tcW w:w="4819" w:type="dxa"/>
            <w:shd w:val="clear" w:color="auto" w:fill="auto"/>
          </w:tcPr>
          <w:p w14:paraId="65AB137D" w14:textId="77777777" w:rsidR="00B1389D" w:rsidRPr="00E80F49" w:rsidRDefault="00B1389D" w:rsidP="00385363">
            <w:pPr>
              <w:pStyle w:val="TAL"/>
              <w:rPr>
                <w:b/>
              </w:rPr>
            </w:pPr>
            <w:r w:rsidRPr="00E80F49">
              <w:rPr>
                <w:lang w:eastAsia="ja-JP"/>
              </w:rPr>
              <w:t>38.521-3_TpAnalysisSpur(DC_2A_n78A).zip</w:t>
            </w:r>
          </w:p>
        </w:tc>
        <w:tc>
          <w:tcPr>
            <w:tcW w:w="2268" w:type="dxa"/>
            <w:shd w:val="clear" w:color="auto" w:fill="auto"/>
          </w:tcPr>
          <w:p w14:paraId="6F178E14" w14:textId="77777777" w:rsidR="00B1389D" w:rsidRPr="00E80F49" w:rsidRDefault="00B1389D" w:rsidP="00385363">
            <w:pPr>
              <w:pStyle w:val="TAL"/>
              <w:rPr>
                <w:b/>
              </w:rPr>
            </w:pPr>
            <w:r w:rsidRPr="00E80F49">
              <w:rPr>
                <w:lang w:eastAsia="zh-CN"/>
              </w:rPr>
              <w:t>Added at RAN5#88-e</w:t>
            </w:r>
          </w:p>
        </w:tc>
      </w:tr>
      <w:tr w:rsidR="00B1389D" w:rsidRPr="00E80F49" w14:paraId="663199E0" w14:textId="77777777" w:rsidTr="00385363">
        <w:tc>
          <w:tcPr>
            <w:tcW w:w="1668" w:type="dxa"/>
            <w:shd w:val="clear" w:color="auto" w:fill="auto"/>
          </w:tcPr>
          <w:p w14:paraId="5F36CD1A" w14:textId="77777777" w:rsidR="00B1389D" w:rsidRPr="00E80F49" w:rsidRDefault="00B1389D" w:rsidP="00385363">
            <w:pPr>
              <w:pStyle w:val="TAL"/>
              <w:rPr>
                <w:b/>
              </w:rPr>
            </w:pPr>
            <w:r w:rsidRPr="00E80F49">
              <w:rPr>
                <w:lang w:eastAsia="zh-CN"/>
              </w:rPr>
              <w:t>DC_3A_n1A</w:t>
            </w:r>
          </w:p>
        </w:tc>
        <w:tc>
          <w:tcPr>
            <w:tcW w:w="4819" w:type="dxa"/>
            <w:shd w:val="clear" w:color="auto" w:fill="auto"/>
          </w:tcPr>
          <w:p w14:paraId="5467392F" w14:textId="77777777" w:rsidR="00B1389D" w:rsidRPr="00E80F49" w:rsidRDefault="00B1389D" w:rsidP="00385363">
            <w:pPr>
              <w:pStyle w:val="TAL"/>
              <w:rPr>
                <w:b/>
              </w:rPr>
            </w:pPr>
            <w:r w:rsidRPr="00E80F49">
              <w:rPr>
                <w:lang w:eastAsia="ja-JP"/>
              </w:rPr>
              <w:t>38.521-3_TpAnalysisSpur(DC_3A_n1A).zip</w:t>
            </w:r>
          </w:p>
        </w:tc>
        <w:tc>
          <w:tcPr>
            <w:tcW w:w="2268" w:type="dxa"/>
            <w:shd w:val="clear" w:color="auto" w:fill="auto"/>
          </w:tcPr>
          <w:p w14:paraId="170998A4" w14:textId="77777777" w:rsidR="00B1389D" w:rsidRPr="00E80F49" w:rsidRDefault="00B1389D" w:rsidP="00385363">
            <w:pPr>
              <w:pStyle w:val="TAL"/>
              <w:rPr>
                <w:b/>
              </w:rPr>
            </w:pPr>
            <w:r w:rsidRPr="00E80F49">
              <w:rPr>
                <w:lang w:eastAsia="zh-CN"/>
              </w:rPr>
              <w:t>Added at RAN5#88-e</w:t>
            </w:r>
          </w:p>
        </w:tc>
      </w:tr>
      <w:tr w:rsidR="00B1389D" w:rsidRPr="00E80F49" w14:paraId="7688D93A" w14:textId="77777777" w:rsidTr="00385363">
        <w:tc>
          <w:tcPr>
            <w:tcW w:w="1668" w:type="dxa"/>
            <w:shd w:val="clear" w:color="auto" w:fill="auto"/>
          </w:tcPr>
          <w:p w14:paraId="17E91F76" w14:textId="77777777" w:rsidR="00B1389D" w:rsidRPr="00E80F49" w:rsidRDefault="00B1389D" w:rsidP="00385363">
            <w:pPr>
              <w:pStyle w:val="TAL"/>
              <w:rPr>
                <w:lang w:eastAsia="zh-CN"/>
              </w:rPr>
            </w:pPr>
            <w:r w:rsidRPr="00E80F49">
              <w:rPr>
                <w:rFonts w:eastAsia="宋体"/>
              </w:rPr>
              <w:t>DC_3A_n5A</w:t>
            </w:r>
          </w:p>
        </w:tc>
        <w:tc>
          <w:tcPr>
            <w:tcW w:w="4819" w:type="dxa"/>
            <w:shd w:val="clear" w:color="auto" w:fill="auto"/>
          </w:tcPr>
          <w:p w14:paraId="6568B9B9" w14:textId="77777777" w:rsidR="00B1389D" w:rsidRPr="00E80F49" w:rsidRDefault="00B1389D" w:rsidP="00385363">
            <w:pPr>
              <w:pStyle w:val="TAL"/>
              <w:rPr>
                <w:lang w:eastAsia="ja-JP"/>
              </w:rPr>
            </w:pPr>
            <w:r w:rsidRPr="00E80F49">
              <w:rPr>
                <w:rFonts w:eastAsia="宋体"/>
                <w:lang w:eastAsia="ja-JP"/>
              </w:rPr>
              <w:t>38.521-3_TpAnalysisSpur(DC_3A_n5A).zip</w:t>
            </w:r>
          </w:p>
        </w:tc>
        <w:tc>
          <w:tcPr>
            <w:tcW w:w="2268" w:type="dxa"/>
            <w:shd w:val="clear" w:color="auto" w:fill="auto"/>
          </w:tcPr>
          <w:p w14:paraId="7DA9CF76" w14:textId="77777777" w:rsidR="00B1389D" w:rsidRPr="00E80F49" w:rsidRDefault="00B1389D" w:rsidP="00385363">
            <w:pPr>
              <w:pStyle w:val="TAL"/>
              <w:rPr>
                <w:lang w:eastAsia="zh-CN"/>
              </w:rPr>
            </w:pPr>
            <w:r w:rsidRPr="00E80F49">
              <w:rPr>
                <w:rFonts w:eastAsia="宋体"/>
              </w:rPr>
              <w:t>Added at RAN5#94-e</w:t>
            </w:r>
          </w:p>
        </w:tc>
      </w:tr>
      <w:tr w:rsidR="00B1389D" w:rsidRPr="00E80F49" w14:paraId="57BC71D1" w14:textId="77777777" w:rsidTr="00385363">
        <w:tc>
          <w:tcPr>
            <w:tcW w:w="1668" w:type="dxa"/>
            <w:shd w:val="clear" w:color="auto" w:fill="auto"/>
          </w:tcPr>
          <w:p w14:paraId="7B026D8B" w14:textId="77777777" w:rsidR="00B1389D" w:rsidRPr="00E80F49" w:rsidRDefault="00B1389D" w:rsidP="00385363">
            <w:pPr>
              <w:pStyle w:val="TAL"/>
              <w:rPr>
                <w:b/>
              </w:rPr>
            </w:pPr>
            <w:r w:rsidRPr="00E80F49">
              <w:rPr>
                <w:lang w:eastAsia="zh-CN"/>
              </w:rPr>
              <w:t>DC_3A_n7A</w:t>
            </w:r>
          </w:p>
        </w:tc>
        <w:tc>
          <w:tcPr>
            <w:tcW w:w="4819" w:type="dxa"/>
            <w:shd w:val="clear" w:color="auto" w:fill="auto"/>
          </w:tcPr>
          <w:p w14:paraId="273167DB" w14:textId="77777777" w:rsidR="00B1389D" w:rsidRPr="00E80F49" w:rsidRDefault="00B1389D" w:rsidP="00385363">
            <w:pPr>
              <w:pStyle w:val="TAL"/>
              <w:rPr>
                <w:b/>
              </w:rPr>
            </w:pPr>
            <w:r w:rsidRPr="00E80F49">
              <w:rPr>
                <w:lang w:eastAsia="ja-JP"/>
              </w:rPr>
              <w:t>38.521-3_TpAnalysisSpur(DC_3A_n7A)_v1.zip</w:t>
            </w:r>
          </w:p>
        </w:tc>
        <w:tc>
          <w:tcPr>
            <w:tcW w:w="2268" w:type="dxa"/>
            <w:shd w:val="clear" w:color="auto" w:fill="auto"/>
          </w:tcPr>
          <w:p w14:paraId="2D6A07DD" w14:textId="77777777" w:rsidR="00B1389D" w:rsidRPr="00E80F49" w:rsidRDefault="00B1389D" w:rsidP="00385363">
            <w:pPr>
              <w:pStyle w:val="TAL"/>
              <w:rPr>
                <w:b/>
              </w:rPr>
            </w:pPr>
            <w:r w:rsidRPr="00E80F49">
              <w:rPr>
                <w:lang w:eastAsia="zh-CN"/>
              </w:rPr>
              <w:t>Added at RAN5#91-e</w:t>
            </w:r>
          </w:p>
        </w:tc>
      </w:tr>
      <w:tr w:rsidR="00B1389D" w:rsidRPr="00E80F49" w14:paraId="12E0A554" w14:textId="77777777" w:rsidTr="00385363">
        <w:tc>
          <w:tcPr>
            <w:tcW w:w="1668" w:type="dxa"/>
            <w:shd w:val="clear" w:color="auto" w:fill="auto"/>
          </w:tcPr>
          <w:p w14:paraId="7367322B" w14:textId="77777777" w:rsidR="00B1389D" w:rsidRPr="00E80F49" w:rsidRDefault="00B1389D" w:rsidP="00385363">
            <w:pPr>
              <w:pStyle w:val="TAL"/>
              <w:rPr>
                <w:lang w:eastAsia="zh-CN"/>
              </w:rPr>
            </w:pPr>
            <w:r w:rsidRPr="00E80F49">
              <w:rPr>
                <w:rFonts w:eastAsia="宋体"/>
              </w:rPr>
              <w:t>DC_3A_n28A</w:t>
            </w:r>
          </w:p>
        </w:tc>
        <w:tc>
          <w:tcPr>
            <w:tcW w:w="4819" w:type="dxa"/>
            <w:shd w:val="clear" w:color="auto" w:fill="auto"/>
          </w:tcPr>
          <w:p w14:paraId="58FC9441" w14:textId="77777777" w:rsidR="00B1389D" w:rsidRPr="00E80F49" w:rsidRDefault="00B1389D" w:rsidP="00385363">
            <w:pPr>
              <w:pStyle w:val="TAL"/>
              <w:rPr>
                <w:lang w:eastAsia="ja-JP"/>
              </w:rPr>
            </w:pPr>
            <w:r w:rsidRPr="00E80F49">
              <w:rPr>
                <w:rFonts w:eastAsia="宋体"/>
                <w:lang w:eastAsia="ja-JP"/>
              </w:rPr>
              <w:t>38.521-3_TpAnalysisSpur(DC_3A_n28A).zip</w:t>
            </w:r>
          </w:p>
        </w:tc>
        <w:tc>
          <w:tcPr>
            <w:tcW w:w="2268" w:type="dxa"/>
            <w:shd w:val="clear" w:color="auto" w:fill="auto"/>
          </w:tcPr>
          <w:p w14:paraId="6CD06C89" w14:textId="77777777" w:rsidR="00B1389D" w:rsidRPr="00E80F49" w:rsidRDefault="00B1389D" w:rsidP="00385363">
            <w:pPr>
              <w:pStyle w:val="TAL"/>
              <w:rPr>
                <w:lang w:eastAsia="zh-CN"/>
              </w:rPr>
            </w:pPr>
            <w:r w:rsidRPr="00E80F49">
              <w:rPr>
                <w:rFonts w:eastAsia="宋体"/>
              </w:rPr>
              <w:t>Added at RAN5#92-e</w:t>
            </w:r>
          </w:p>
        </w:tc>
      </w:tr>
      <w:tr w:rsidR="00B1389D" w:rsidRPr="00E80F49" w14:paraId="3BEE068B" w14:textId="77777777" w:rsidTr="00385363">
        <w:tc>
          <w:tcPr>
            <w:tcW w:w="1668" w:type="dxa"/>
            <w:shd w:val="clear" w:color="auto" w:fill="auto"/>
          </w:tcPr>
          <w:p w14:paraId="4F334E2C" w14:textId="77777777" w:rsidR="00B1389D" w:rsidRPr="00E80F49" w:rsidRDefault="00B1389D" w:rsidP="00385363">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E4AD2D6" w14:textId="77777777" w:rsidR="00B1389D" w:rsidRPr="00E80F49" w:rsidRDefault="00B1389D" w:rsidP="00385363">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17874851" w14:textId="77777777" w:rsidR="00B1389D" w:rsidRPr="00E80F49" w:rsidRDefault="00B1389D" w:rsidP="00385363">
            <w:pPr>
              <w:pStyle w:val="TAL"/>
              <w:rPr>
                <w:rFonts w:eastAsia="宋体"/>
              </w:rPr>
            </w:pPr>
            <w:r w:rsidRPr="00E80F49">
              <w:rPr>
                <w:rFonts w:eastAsia="宋体"/>
              </w:rPr>
              <w:t>Added at RAN5#94-e</w:t>
            </w:r>
          </w:p>
        </w:tc>
      </w:tr>
      <w:tr w:rsidR="00B1389D" w:rsidRPr="00E80F49" w14:paraId="6BA629EC" w14:textId="77777777" w:rsidTr="00385363">
        <w:tc>
          <w:tcPr>
            <w:tcW w:w="1668" w:type="dxa"/>
            <w:shd w:val="clear" w:color="auto" w:fill="auto"/>
          </w:tcPr>
          <w:p w14:paraId="357DE866" w14:textId="77777777" w:rsidR="00B1389D" w:rsidRPr="00E80F49" w:rsidRDefault="00B1389D" w:rsidP="00385363">
            <w:pPr>
              <w:pStyle w:val="TAL"/>
              <w:rPr>
                <w:rFonts w:eastAsia="宋体"/>
              </w:rPr>
            </w:pPr>
            <w:r w:rsidRPr="00E80F49">
              <w:rPr>
                <w:rFonts w:eastAsia="宋体"/>
              </w:rPr>
              <w:t>DC_3A_n77A</w:t>
            </w:r>
          </w:p>
        </w:tc>
        <w:tc>
          <w:tcPr>
            <w:tcW w:w="4819" w:type="dxa"/>
            <w:shd w:val="clear" w:color="auto" w:fill="auto"/>
          </w:tcPr>
          <w:p w14:paraId="3A496C18" w14:textId="77777777" w:rsidR="00B1389D" w:rsidRPr="00E80F49" w:rsidRDefault="00B1389D" w:rsidP="00385363">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DC4A2CC"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3A1D8B3B" w14:textId="77777777" w:rsidTr="00385363">
        <w:tc>
          <w:tcPr>
            <w:tcW w:w="1668" w:type="dxa"/>
            <w:shd w:val="clear" w:color="auto" w:fill="auto"/>
          </w:tcPr>
          <w:p w14:paraId="60A33D51" w14:textId="77777777" w:rsidR="00B1389D" w:rsidRPr="00E80F49" w:rsidRDefault="00B1389D" w:rsidP="00385363">
            <w:pPr>
              <w:pStyle w:val="TAL"/>
              <w:rPr>
                <w:b/>
              </w:rPr>
            </w:pPr>
            <w:r w:rsidRPr="00E80F49">
              <w:rPr>
                <w:lang w:eastAsia="zh-CN"/>
              </w:rPr>
              <w:t>DC_3A_n78A</w:t>
            </w:r>
          </w:p>
        </w:tc>
        <w:tc>
          <w:tcPr>
            <w:tcW w:w="4819" w:type="dxa"/>
            <w:shd w:val="clear" w:color="auto" w:fill="auto"/>
          </w:tcPr>
          <w:p w14:paraId="71742C8E" w14:textId="77777777" w:rsidR="00B1389D" w:rsidRPr="00E80F49" w:rsidRDefault="00B1389D" w:rsidP="00385363">
            <w:pPr>
              <w:pStyle w:val="TAL"/>
              <w:rPr>
                <w:b/>
              </w:rPr>
            </w:pPr>
            <w:r w:rsidRPr="00E80F49">
              <w:rPr>
                <w:lang w:eastAsia="ja-JP"/>
              </w:rPr>
              <w:t>38.521-3_TpAnalysisSpur(DC_3A_n78A)_v1.zip</w:t>
            </w:r>
          </w:p>
        </w:tc>
        <w:tc>
          <w:tcPr>
            <w:tcW w:w="2268" w:type="dxa"/>
            <w:shd w:val="clear" w:color="auto" w:fill="auto"/>
          </w:tcPr>
          <w:p w14:paraId="10DE4584" w14:textId="77777777" w:rsidR="00B1389D" w:rsidRPr="00E80F49" w:rsidRDefault="00B1389D" w:rsidP="00385363">
            <w:pPr>
              <w:pStyle w:val="TAL"/>
              <w:rPr>
                <w:b/>
              </w:rPr>
            </w:pPr>
            <w:r w:rsidRPr="00E80F49">
              <w:rPr>
                <w:lang w:eastAsia="zh-CN"/>
              </w:rPr>
              <w:t>Added at RAN5#91-e</w:t>
            </w:r>
          </w:p>
        </w:tc>
      </w:tr>
      <w:tr w:rsidR="00B1389D" w:rsidRPr="00E80F49" w14:paraId="20A6C09A" w14:textId="77777777" w:rsidTr="00385363">
        <w:tc>
          <w:tcPr>
            <w:tcW w:w="1668" w:type="dxa"/>
            <w:shd w:val="clear" w:color="auto" w:fill="auto"/>
          </w:tcPr>
          <w:p w14:paraId="1A732BB4" w14:textId="77777777" w:rsidR="00B1389D" w:rsidRPr="00E80F49" w:rsidRDefault="00B1389D" w:rsidP="00385363">
            <w:pPr>
              <w:pStyle w:val="TAL"/>
              <w:rPr>
                <w:rFonts w:eastAsia="宋体"/>
              </w:rPr>
            </w:pPr>
            <w:r w:rsidRPr="00E80F49">
              <w:rPr>
                <w:rFonts w:eastAsia="宋体"/>
              </w:rPr>
              <w:t>DC_3A_n79A</w:t>
            </w:r>
          </w:p>
        </w:tc>
        <w:tc>
          <w:tcPr>
            <w:tcW w:w="4819" w:type="dxa"/>
            <w:shd w:val="clear" w:color="auto" w:fill="auto"/>
          </w:tcPr>
          <w:p w14:paraId="4F6066FD" w14:textId="77777777" w:rsidR="00B1389D" w:rsidRPr="00E80F49" w:rsidRDefault="00B1389D" w:rsidP="00385363">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405BE681" w14:textId="77777777" w:rsidR="00B1389D" w:rsidRPr="00E80F49" w:rsidRDefault="00B1389D" w:rsidP="00385363">
            <w:pPr>
              <w:pStyle w:val="TAL"/>
              <w:rPr>
                <w:rFonts w:eastAsia="宋体"/>
              </w:rPr>
            </w:pPr>
            <w:r w:rsidRPr="00E80F49">
              <w:rPr>
                <w:rFonts w:eastAsia="宋体"/>
              </w:rPr>
              <w:t>Added at RAN5#83</w:t>
            </w:r>
          </w:p>
        </w:tc>
      </w:tr>
      <w:tr w:rsidR="00B1389D" w:rsidRPr="00E80F49" w14:paraId="078C88D8" w14:textId="77777777" w:rsidTr="00385363">
        <w:tc>
          <w:tcPr>
            <w:tcW w:w="1668" w:type="dxa"/>
            <w:shd w:val="clear" w:color="auto" w:fill="auto"/>
          </w:tcPr>
          <w:p w14:paraId="38379057" w14:textId="77777777" w:rsidR="00B1389D" w:rsidRPr="00E80F49" w:rsidRDefault="00B1389D" w:rsidP="00385363">
            <w:pPr>
              <w:pStyle w:val="TAL"/>
              <w:rPr>
                <w:rFonts w:eastAsia="宋体"/>
              </w:rPr>
            </w:pPr>
            <w:r w:rsidRPr="00E80F49">
              <w:rPr>
                <w:lang w:eastAsia="zh-CN"/>
              </w:rPr>
              <w:t>DC_5A_n2A</w:t>
            </w:r>
          </w:p>
        </w:tc>
        <w:tc>
          <w:tcPr>
            <w:tcW w:w="4819" w:type="dxa"/>
            <w:shd w:val="clear" w:color="auto" w:fill="auto"/>
          </w:tcPr>
          <w:p w14:paraId="46A91C84" w14:textId="77777777" w:rsidR="00B1389D" w:rsidRPr="00E80F49" w:rsidRDefault="00B1389D" w:rsidP="00385363">
            <w:pPr>
              <w:pStyle w:val="TAL"/>
              <w:rPr>
                <w:rFonts w:eastAsia="宋体"/>
                <w:lang w:eastAsia="ja-JP"/>
              </w:rPr>
            </w:pPr>
            <w:r w:rsidRPr="00E80F49">
              <w:rPr>
                <w:lang w:eastAsia="ja-JP"/>
              </w:rPr>
              <w:t>38.521-3_TpAnalysisSpur(DC_5A_n2A).zip</w:t>
            </w:r>
          </w:p>
        </w:tc>
        <w:tc>
          <w:tcPr>
            <w:tcW w:w="2268" w:type="dxa"/>
            <w:shd w:val="clear" w:color="auto" w:fill="auto"/>
          </w:tcPr>
          <w:p w14:paraId="60B7D5A8"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7F91FF1C" w14:textId="77777777" w:rsidTr="00385363">
        <w:tc>
          <w:tcPr>
            <w:tcW w:w="1668" w:type="dxa"/>
            <w:shd w:val="clear" w:color="auto" w:fill="auto"/>
          </w:tcPr>
          <w:p w14:paraId="356A6EC8" w14:textId="77777777" w:rsidR="00B1389D" w:rsidRPr="00E80F49" w:rsidRDefault="00B1389D" w:rsidP="00385363">
            <w:pPr>
              <w:pStyle w:val="TAL"/>
              <w:rPr>
                <w:lang w:eastAsia="zh-CN"/>
              </w:rPr>
            </w:pPr>
            <w:r w:rsidRPr="00E80F49">
              <w:rPr>
                <w:lang w:eastAsia="zh-CN"/>
              </w:rPr>
              <w:t>DC_5A_n66A</w:t>
            </w:r>
          </w:p>
        </w:tc>
        <w:tc>
          <w:tcPr>
            <w:tcW w:w="4819" w:type="dxa"/>
            <w:shd w:val="clear" w:color="auto" w:fill="auto"/>
          </w:tcPr>
          <w:p w14:paraId="4F28BDDB" w14:textId="77777777" w:rsidR="00B1389D" w:rsidRPr="00E80F49" w:rsidRDefault="00B1389D" w:rsidP="00385363">
            <w:pPr>
              <w:pStyle w:val="TAL"/>
              <w:rPr>
                <w:lang w:eastAsia="ja-JP"/>
              </w:rPr>
            </w:pPr>
            <w:r w:rsidRPr="00E80F49">
              <w:rPr>
                <w:lang w:eastAsia="ja-JP"/>
              </w:rPr>
              <w:t>38.521-3_TpAnalysisSpur(DC_5A_n66A)_v2.zip</w:t>
            </w:r>
          </w:p>
        </w:tc>
        <w:tc>
          <w:tcPr>
            <w:tcW w:w="2268" w:type="dxa"/>
            <w:shd w:val="clear" w:color="auto" w:fill="auto"/>
          </w:tcPr>
          <w:p w14:paraId="6908542C" w14:textId="77777777" w:rsidR="00B1389D" w:rsidRPr="00E80F49" w:rsidRDefault="00B1389D" w:rsidP="00385363">
            <w:pPr>
              <w:pStyle w:val="TAL"/>
              <w:rPr>
                <w:lang w:eastAsia="zh-CN"/>
              </w:rPr>
            </w:pPr>
            <w:r w:rsidRPr="00E80F49">
              <w:rPr>
                <w:lang w:eastAsia="zh-CN"/>
              </w:rPr>
              <w:t>Added at RAN5#92-e</w:t>
            </w:r>
          </w:p>
        </w:tc>
      </w:tr>
      <w:tr w:rsidR="00B1389D" w:rsidRPr="00E80F49" w14:paraId="7EBB0A7E" w14:textId="77777777" w:rsidTr="00385363">
        <w:tc>
          <w:tcPr>
            <w:tcW w:w="1668" w:type="dxa"/>
            <w:shd w:val="clear" w:color="auto" w:fill="auto"/>
          </w:tcPr>
          <w:p w14:paraId="1EF4E14A" w14:textId="77777777" w:rsidR="00B1389D" w:rsidRPr="00E80F49" w:rsidRDefault="00B1389D" w:rsidP="00385363">
            <w:pPr>
              <w:pStyle w:val="TAL"/>
              <w:rPr>
                <w:lang w:eastAsia="zh-CN"/>
              </w:rPr>
            </w:pPr>
            <w:r w:rsidRPr="00E80F49">
              <w:rPr>
                <w:lang w:eastAsia="zh-CN"/>
              </w:rPr>
              <w:t>DC_5A_n77A</w:t>
            </w:r>
          </w:p>
        </w:tc>
        <w:tc>
          <w:tcPr>
            <w:tcW w:w="4819" w:type="dxa"/>
            <w:shd w:val="clear" w:color="auto" w:fill="auto"/>
          </w:tcPr>
          <w:p w14:paraId="3373A123" w14:textId="77777777" w:rsidR="00B1389D" w:rsidRPr="00E80F49" w:rsidRDefault="00B1389D" w:rsidP="00385363">
            <w:pPr>
              <w:pStyle w:val="TAL"/>
              <w:rPr>
                <w:lang w:eastAsia="ja-JP"/>
              </w:rPr>
            </w:pPr>
            <w:r w:rsidRPr="00E80F49">
              <w:rPr>
                <w:lang w:eastAsia="ja-JP"/>
              </w:rPr>
              <w:t>38.521-3_TpAnalysisSpur(DC_5A_n77A).zip</w:t>
            </w:r>
          </w:p>
        </w:tc>
        <w:tc>
          <w:tcPr>
            <w:tcW w:w="2268" w:type="dxa"/>
            <w:shd w:val="clear" w:color="auto" w:fill="auto"/>
          </w:tcPr>
          <w:p w14:paraId="75F9799A" w14:textId="77777777" w:rsidR="00B1389D" w:rsidRPr="00E80F49" w:rsidRDefault="00B1389D" w:rsidP="00385363">
            <w:pPr>
              <w:pStyle w:val="TAL"/>
              <w:rPr>
                <w:lang w:eastAsia="zh-CN"/>
              </w:rPr>
            </w:pPr>
            <w:r w:rsidRPr="00E80F49">
              <w:rPr>
                <w:lang w:eastAsia="zh-CN"/>
              </w:rPr>
              <w:t>Added at RAN5#94-e</w:t>
            </w:r>
          </w:p>
        </w:tc>
      </w:tr>
      <w:tr w:rsidR="00B1389D" w:rsidRPr="00E80F49" w14:paraId="0856EF76" w14:textId="77777777" w:rsidTr="00385363">
        <w:tc>
          <w:tcPr>
            <w:tcW w:w="1668" w:type="dxa"/>
            <w:shd w:val="clear" w:color="auto" w:fill="auto"/>
          </w:tcPr>
          <w:p w14:paraId="688E8639"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3EC01BB0" w14:textId="77777777" w:rsidR="00B1389D" w:rsidRPr="00E80F49" w:rsidRDefault="00B1389D" w:rsidP="00385363">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AF306C0"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Added at RAN5#92-e</w:t>
            </w:r>
          </w:p>
        </w:tc>
      </w:tr>
      <w:tr w:rsidR="00B1389D" w:rsidRPr="00E80F49" w14:paraId="39927AF8" w14:textId="77777777" w:rsidTr="00385363">
        <w:tc>
          <w:tcPr>
            <w:tcW w:w="1668" w:type="dxa"/>
            <w:shd w:val="clear" w:color="auto" w:fill="auto"/>
          </w:tcPr>
          <w:p w14:paraId="0A2D3127" w14:textId="77777777" w:rsidR="00B1389D" w:rsidRPr="00E80F49" w:rsidRDefault="00B1389D" w:rsidP="00385363">
            <w:pPr>
              <w:pStyle w:val="TAL"/>
              <w:rPr>
                <w:lang w:eastAsia="zh-CN"/>
              </w:rPr>
            </w:pPr>
            <w:r w:rsidRPr="00E80F49">
              <w:rPr>
                <w:lang w:eastAsia="zh-CN"/>
              </w:rPr>
              <w:t>DC_7A_n1A</w:t>
            </w:r>
          </w:p>
        </w:tc>
        <w:tc>
          <w:tcPr>
            <w:tcW w:w="4819" w:type="dxa"/>
            <w:shd w:val="clear" w:color="auto" w:fill="auto"/>
          </w:tcPr>
          <w:p w14:paraId="02C349E3" w14:textId="77777777" w:rsidR="00B1389D" w:rsidRPr="00E80F49" w:rsidRDefault="00B1389D" w:rsidP="00385363">
            <w:pPr>
              <w:pStyle w:val="TAL"/>
              <w:rPr>
                <w:lang w:eastAsia="ja-JP"/>
              </w:rPr>
            </w:pPr>
            <w:r w:rsidRPr="00E80F49">
              <w:rPr>
                <w:lang w:eastAsia="ja-JP"/>
              </w:rPr>
              <w:t>38.521-3_TpAnalysisSpur(DC_7A_n1A).zip</w:t>
            </w:r>
          </w:p>
        </w:tc>
        <w:tc>
          <w:tcPr>
            <w:tcW w:w="2268" w:type="dxa"/>
            <w:shd w:val="clear" w:color="auto" w:fill="auto"/>
          </w:tcPr>
          <w:p w14:paraId="18F63D18" w14:textId="77777777" w:rsidR="00B1389D" w:rsidRPr="00E80F49" w:rsidRDefault="00B1389D" w:rsidP="00385363">
            <w:pPr>
              <w:pStyle w:val="TAL"/>
              <w:rPr>
                <w:lang w:eastAsia="zh-CN"/>
              </w:rPr>
            </w:pPr>
            <w:r w:rsidRPr="00E80F49">
              <w:rPr>
                <w:lang w:eastAsia="zh-CN"/>
              </w:rPr>
              <w:t>Added at RAN5#88-e</w:t>
            </w:r>
          </w:p>
        </w:tc>
      </w:tr>
      <w:tr w:rsidR="00B1389D" w:rsidRPr="00E80F49" w14:paraId="7032102D" w14:textId="77777777" w:rsidTr="00385363">
        <w:tc>
          <w:tcPr>
            <w:tcW w:w="1668" w:type="dxa"/>
            <w:shd w:val="clear" w:color="auto" w:fill="auto"/>
          </w:tcPr>
          <w:p w14:paraId="43843DE2" w14:textId="77777777" w:rsidR="00B1389D" w:rsidRPr="00E80F49" w:rsidRDefault="00B1389D" w:rsidP="00385363">
            <w:pPr>
              <w:pStyle w:val="TAL"/>
              <w:rPr>
                <w:lang w:eastAsia="zh-CN"/>
              </w:rPr>
            </w:pPr>
            <w:r w:rsidRPr="00E80F49">
              <w:rPr>
                <w:lang w:eastAsia="zh-CN"/>
              </w:rPr>
              <w:t>DC_7A_n3A</w:t>
            </w:r>
          </w:p>
        </w:tc>
        <w:tc>
          <w:tcPr>
            <w:tcW w:w="4819" w:type="dxa"/>
            <w:shd w:val="clear" w:color="auto" w:fill="auto"/>
          </w:tcPr>
          <w:p w14:paraId="4346CD03" w14:textId="77777777" w:rsidR="00B1389D" w:rsidRPr="00E80F49" w:rsidRDefault="00B1389D" w:rsidP="00385363">
            <w:pPr>
              <w:pStyle w:val="TAL"/>
              <w:rPr>
                <w:lang w:eastAsia="ja-JP"/>
              </w:rPr>
            </w:pPr>
            <w:r w:rsidRPr="00E80F49">
              <w:rPr>
                <w:lang w:eastAsia="ja-JP"/>
              </w:rPr>
              <w:t>38.521-3_TpAnalysisSpur(DC_7A_n3A).zip</w:t>
            </w:r>
          </w:p>
        </w:tc>
        <w:tc>
          <w:tcPr>
            <w:tcW w:w="2268" w:type="dxa"/>
            <w:shd w:val="clear" w:color="auto" w:fill="auto"/>
          </w:tcPr>
          <w:p w14:paraId="0E33B1A0" w14:textId="77777777" w:rsidR="00B1389D" w:rsidRPr="00E80F49" w:rsidRDefault="00B1389D" w:rsidP="00385363">
            <w:pPr>
              <w:pStyle w:val="TAL"/>
              <w:rPr>
                <w:lang w:eastAsia="zh-CN"/>
              </w:rPr>
            </w:pPr>
            <w:r w:rsidRPr="00E80F49">
              <w:rPr>
                <w:lang w:eastAsia="zh-CN"/>
              </w:rPr>
              <w:t>Added at RAN5#90-e</w:t>
            </w:r>
          </w:p>
        </w:tc>
      </w:tr>
      <w:tr w:rsidR="00B1389D" w:rsidRPr="00E80F49" w14:paraId="36B4FA7A" w14:textId="77777777" w:rsidTr="00385363">
        <w:tc>
          <w:tcPr>
            <w:tcW w:w="1668" w:type="dxa"/>
            <w:shd w:val="clear" w:color="auto" w:fill="auto"/>
          </w:tcPr>
          <w:p w14:paraId="4BA3925F" w14:textId="77777777" w:rsidR="00B1389D" w:rsidRPr="00E80F49" w:rsidRDefault="00B1389D" w:rsidP="00385363">
            <w:pPr>
              <w:pStyle w:val="TAL"/>
              <w:rPr>
                <w:lang w:eastAsia="zh-CN"/>
              </w:rPr>
            </w:pPr>
            <w:r w:rsidRPr="00E80F49">
              <w:rPr>
                <w:rFonts w:eastAsia="宋体"/>
              </w:rPr>
              <w:t>DC_7A_5A</w:t>
            </w:r>
          </w:p>
        </w:tc>
        <w:tc>
          <w:tcPr>
            <w:tcW w:w="4819" w:type="dxa"/>
            <w:shd w:val="clear" w:color="auto" w:fill="auto"/>
          </w:tcPr>
          <w:p w14:paraId="5D332273" w14:textId="77777777" w:rsidR="00B1389D" w:rsidRPr="00E80F49" w:rsidRDefault="00B1389D" w:rsidP="00385363">
            <w:pPr>
              <w:pStyle w:val="TAL"/>
              <w:rPr>
                <w:lang w:eastAsia="ja-JP"/>
              </w:rPr>
            </w:pPr>
            <w:r w:rsidRPr="00E80F49">
              <w:rPr>
                <w:rFonts w:eastAsia="宋体"/>
                <w:lang w:eastAsia="ja-JP"/>
              </w:rPr>
              <w:t>38.521-3_TpAnalysisSpur(DC_7A_n5A).zip</w:t>
            </w:r>
          </w:p>
        </w:tc>
        <w:tc>
          <w:tcPr>
            <w:tcW w:w="2268" w:type="dxa"/>
            <w:shd w:val="clear" w:color="auto" w:fill="auto"/>
          </w:tcPr>
          <w:p w14:paraId="0DBD6AC0" w14:textId="77777777" w:rsidR="00B1389D" w:rsidRPr="00E80F49" w:rsidRDefault="00B1389D" w:rsidP="00385363">
            <w:pPr>
              <w:pStyle w:val="TAL"/>
              <w:rPr>
                <w:lang w:eastAsia="zh-CN"/>
              </w:rPr>
            </w:pPr>
            <w:r w:rsidRPr="00E80F49">
              <w:rPr>
                <w:rFonts w:eastAsia="宋体"/>
              </w:rPr>
              <w:t>Added at RAN5#94-e</w:t>
            </w:r>
          </w:p>
        </w:tc>
      </w:tr>
      <w:tr w:rsidR="00B1389D" w:rsidRPr="00E80F49" w14:paraId="4D21555C" w14:textId="77777777" w:rsidTr="00385363">
        <w:tc>
          <w:tcPr>
            <w:tcW w:w="1668" w:type="dxa"/>
            <w:shd w:val="clear" w:color="auto" w:fill="auto"/>
          </w:tcPr>
          <w:p w14:paraId="57F9F309" w14:textId="77777777" w:rsidR="00B1389D" w:rsidRPr="00E80F49" w:rsidRDefault="00B1389D" w:rsidP="00385363">
            <w:pPr>
              <w:pStyle w:val="TAL"/>
              <w:rPr>
                <w:rFonts w:eastAsia="宋体"/>
              </w:rPr>
            </w:pPr>
            <w:r w:rsidRPr="00E80F49">
              <w:rPr>
                <w:rFonts w:eastAsia="宋体"/>
              </w:rPr>
              <w:t>DC_7A_n8A</w:t>
            </w:r>
          </w:p>
        </w:tc>
        <w:tc>
          <w:tcPr>
            <w:tcW w:w="4819" w:type="dxa"/>
            <w:shd w:val="clear" w:color="auto" w:fill="auto"/>
          </w:tcPr>
          <w:p w14:paraId="2AED7C82" w14:textId="77777777" w:rsidR="00B1389D" w:rsidRPr="00E80F49" w:rsidRDefault="00B1389D" w:rsidP="00385363">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3CE51B4" w14:textId="77777777" w:rsidR="00B1389D" w:rsidRPr="00E80F49" w:rsidRDefault="00B1389D" w:rsidP="00385363">
            <w:pPr>
              <w:pStyle w:val="TAL"/>
              <w:rPr>
                <w:rFonts w:eastAsia="宋体"/>
              </w:rPr>
            </w:pPr>
            <w:r w:rsidRPr="00E80F49">
              <w:rPr>
                <w:rFonts w:eastAsia="宋体"/>
              </w:rPr>
              <w:t>Added at RAN5#95-e</w:t>
            </w:r>
          </w:p>
        </w:tc>
      </w:tr>
      <w:tr w:rsidR="00B1389D" w:rsidRPr="00E80F49" w14:paraId="76AB0A32" w14:textId="77777777" w:rsidTr="00385363">
        <w:tc>
          <w:tcPr>
            <w:tcW w:w="1668" w:type="dxa"/>
            <w:shd w:val="clear" w:color="auto" w:fill="auto"/>
          </w:tcPr>
          <w:p w14:paraId="12D484B7" w14:textId="77777777" w:rsidR="00B1389D" w:rsidRPr="00E80F49" w:rsidRDefault="00B1389D" w:rsidP="00385363">
            <w:pPr>
              <w:pStyle w:val="TAL"/>
              <w:rPr>
                <w:lang w:eastAsia="zh-CN"/>
              </w:rPr>
            </w:pPr>
            <w:r w:rsidRPr="00E80F49">
              <w:rPr>
                <w:rFonts w:eastAsia="宋体"/>
              </w:rPr>
              <w:t>DC_7A_n28A</w:t>
            </w:r>
          </w:p>
        </w:tc>
        <w:tc>
          <w:tcPr>
            <w:tcW w:w="4819" w:type="dxa"/>
            <w:shd w:val="clear" w:color="auto" w:fill="auto"/>
          </w:tcPr>
          <w:p w14:paraId="7DF40F3B" w14:textId="77777777" w:rsidR="00B1389D" w:rsidRPr="00E80F49" w:rsidRDefault="00B1389D" w:rsidP="00385363">
            <w:pPr>
              <w:pStyle w:val="TAL"/>
              <w:rPr>
                <w:lang w:eastAsia="ja-JP"/>
              </w:rPr>
            </w:pPr>
            <w:r w:rsidRPr="00E80F49">
              <w:rPr>
                <w:rFonts w:eastAsia="宋体"/>
                <w:lang w:eastAsia="ja-JP"/>
              </w:rPr>
              <w:t>38.521-3_TpAnalysisSpur(DC_7A_n28A).zip</w:t>
            </w:r>
          </w:p>
        </w:tc>
        <w:tc>
          <w:tcPr>
            <w:tcW w:w="2268" w:type="dxa"/>
            <w:shd w:val="clear" w:color="auto" w:fill="auto"/>
          </w:tcPr>
          <w:p w14:paraId="16F957D3" w14:textId="77777777" w:rsidR="00B1389D" w:rsidRPr="00E80F49" w:rsidRDefault="00B1389D" w:rsidP="00385363">
            <w:pPr>
              <w:pStyle w:val="TAL"/>
              <w:rPr>
                <w:lang w:eastAsia="zh-CN"/>
              </w:rPr>
            </w:pPr>
            <w:r w:rsidRPr="00E80F49">
              <w:rPr>
                <w:rFonts w:eastAsia="宋体"/>
              </w:rPr>
              <w:t>Added at RAN5#92-e</w:t>
            </w:r>
          </w:p>
        </w:tc>
      </w:tr>
      <w:tr w:rsidR="00B1389D" w:rsidRPr="00E80F49" w14:paraId="7C3B6C96" w14:textId="77777777" w:rsidTr="00385363">
        <w:tc>
          <w:tcPr>
            <w:tcW w:w="1668" w:type="dxa"/>
            <w:shd w:val="clear" w:color="auto" w:fill="auto"/>
          </w:tcPr>
          <w:p w14:paraId="1AB32A7C"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66719682" w14:textId="77777777" w:rsidR="00B1389D" w:rsidRPr="00E80F49" w:rsidRDefault="00B1389D" w:rsidP="00385363">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2EA7F3A9"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Added at RAN5#88-e</w:t>
            </w:r>
          </w:p>
        </w:tc>
      </w:tr>
      <w:tr w:rsidR="00B1389D" w:rsidRPr="00E80F49" w14:paraId="1A0C880C" w14:textId="77777777" w:rsidTr="00385363">
        <w:tc>
          <w:tcPr>
            <w:tcW w:w="1668" w:type="dxa"/>
            <w:shd w:val="clear" w:color="auto" w:fill="auto"/>
          </w:tcPr>
          <w:p w14:paraId="0EC1C0AA" w14:textId="77777777" w:rsidR="00B1389D" w:rsidRPr="00E80F49" w:rsidRDefault="00B1389D" w:rsidP="00385363">
            <w:pPr>
              <w:pStyle w:val="TAL"/>
              <w:rPr>
                <w:b/>
              </w:rPr>
            </w:pPr>
            <w:r w:rsidRPr="00E80F49">
              <w:rPr>
                <w:lang w:eastAsia="zh-CN"/>
              </w:rPr>
              <w:t>DC_7A_n78A</w:t>
            </w:r>
          </w:p>
        </w:tc>
        <w:tc>
          <w:tcPr>
            <w:tcW w:w="4819" w:type="dxa"/>
            <w:shd w:val="clear" w:color="auto" w:fill="auto"/>
          </w:tcPr>
          <w:p w14:paraId="3A08EB23" w14:textId="77777777" w:rsidR="00B1389D" w:rsidRPr="00E80F49" w:rsidRDefault="00B1389D" w:rsidP="00385363">
            <w:pPr>
              <w:pStyle w:val="TAL"/>
              <w:rPr>
                <w:b/>
              </w:rPr>
            </w:pPr>
            <w:r w:rsidRPr="00E80F49">
              <w:rPr>
                <w:lang w:eastAsia="ja-JP"/>
              </w:rPr>
              <w:t>38.521-3_TpAnalysisSpur(DC_7A_n78A)_v1.zip</w:t>
            </w:r>
          </w:p>
        </w:tc>
        <w:tc>
          <w:tcPr>
            <w:tcW w:w="2268" w:type="dxa"/>
            <w:shd w:val="clear" w:color="auto" w:fill="auto"/>
          </w:tcPr>
          <w:p w14:paraId="03316C18" w14:textId="77777777" w:rsidR="00B1389D" w:rsidRPr="00E80F49" w:rsidRDefault="00B1389D" w:rsidP="00385363">
            <w:pPr>
              <w:pStyle w:val="TAL"/>
              <w:rPr>
                <w:b/>
              </w:rPr>
            </w:pPr>
            <w:r w:rsidRPr="00E80F49">
              <w:rPr>
                <w:lang w:eastAsia="zh-CN"/>
              </w:rPr>
              <w:t>Added at RAN5#92-e</w:t>
            </w:r>
          </w:p>
        </w:tc>
      </w:tr>
      <w:tr w:rsidR="00B1389D" w:rsidRPr="00E80F49" w14:paraId="6FD0AAF4" w14:textId="77777777" w:rsidTr="00385363">
        <w:tc>
          <w:tcPr>
            <w:tcW w:w="1668" w:type="dxa"/>
            <w:shd w:val="clear" w:color="auto" w:fill="auto"/>
          </w:tcPr>
          <w:p w14:paraId="6DCBF818" w14:textId="77777777" w:rsidR="00B1389D" w:rsidRPr="00E80F49" w:rsidRDefault="00B1389D" w:rsidP="00385363">
            <w:pPr>
              <w:pStyle w:val="TAL"/>
              <w:rPr>
                <w:lang w:eastAsia="zh-CN"/>
              </w:rPr>
            </w:pPr>
            <w:r w:rsidRPr="00E80F49">
              <w:rPr>
                <w:lang w:eastAsia="zh-CN"/>
              </w:rPr>
              <w:t>DC_8A_n1A</w:t>
            </w:r>
          </w:p>
        </w:tc>
        <w:tc>
          <w:tcPr>
            <w:tcW w:w="4819" w:type="dxa"/>
            <w:shd w:val="clear" w:color="auto" w:fill="auto"/>
          </w:tcPr>
          <w:p w14:paraId="44F9A95A" w14:textId="77777777" w:rsidR="00B1389D" w:rsidRPr="00E80F49" w:rsidRDefault="00B1389D" w:rsidP="00385363">
            <w:pPr>
              <w:pStyle w:val="TAL"/>
              <w:rPr>
                <w:lang w:eastAsia="ja-JP"/>
              </w:rPr>
            </w:pPr>
            <w:r w:rsidRPr="00E80F49">
              <w:rPr>
                <w:lang w:eastAsia="ja-JP"/>
              </w:rPr>
              <w:t>38.521-3_TpAnalysisSpur(DC_8A_n1A).zip</w:t>
            </w:r>
          </w:p>
        </w:tc>
        <w:tc>
          <w:tcPr>
            <w:tcW w:w="2268" w:type="dxa"/>
            <w:shd w:val="clear" w:color="auto" w:fill="auto"/>
          </w:tcPr>
          <w:p w14:paraId="38E2CC9E" w14:textId="77777777" w:rsidR="00B1389D" w:rsidRPr="00E80F49" w:rsidRDefault="00B1389D" w:rsidP="00385363">
            <w:pPr>
              <w:pStyle w:val="TAL"/>
              <w:rPr>
                <w:lang w:eastAsia="zh-CN"/>
              </w:rPr>
            </w:pPr>
            <w:r w:rsidRPr="00E80F49">
              <w:rPr>
                <w:lang w:eastAsia="zh-CN"/>
              </w:rPr>
              <w:t>Added at RAN5#88-e</w:t>
            </w:r>
          </w:p>
        </w:tc>
      </w:tr>
      <w:tr w:rsidR="00B1389D" w:rsidRPr="00E80F49" w14:paraId="32742F66" w14:textId="77777777" w:rsidTr="00385363">
        <w:tc>
          <w:tcPr>
            <w:tcW w:w="1668" w:type="dxa"/>
            <w:shd w:val="clear" w:color="auto" w:fill="auto"/>
          </w:tcPr>
          <w:p w14:paraId="333B3F83" w14:textId="77777777" w:rsidR="00B1389D" w:rsidRPr="00E80F49" w:rsidRDefault="00B1389D" w:rsidP="00385363">
            <w:pPr>
              <w:pStyle w:val="TAL"/>
              <w:rPr>
                <w:lang w:eastAsia="zh-CN"/>
              </w:rPr>
            </w:pPr>
            <w:r w:rsidRPr="00E80F49">
              <w:rPr>
                <w:lang w:eastAsia="zh-CN"/>
              </w:rPr>
              <w:t>DC_8A_n3A</w:t>
            </w:r>
          </w:p>
        </w:tc>
        <w:tc>
          <w:tcPr>
            <w:tcW w:w="4819" w:type="dxa"/>
            <w:shd w:val="clear" w:color="auto" w:fill="auto"/>
          </w:tcPr>
          <w:p w14:paraId="03005B96" w14:textId="4F3F56AD" w:rsidR="00B1389D" w:rsidRPr="00E80F49" w:rsidRDefault="00B1389D" w:rsidP="00FB3939">
            <w:pPr>
              <w:pStyle w:val="TAL"/>
              <w:rPr>
                <w:lang w:eastAsia="ja-JP"/>
              </w:rPr>
            </w:pPr>
            <w:r w:rsidRPr="00E80F49">
              <w:rPr>
                <w:lang w:eastAsia="ja-JP"/>
              </w:rPr>
              <w:t>38.521-3_TpAnalysisSpur(DC_8A_n3A)_</w:t>
            </w:r>
            <w:del w:id="9" w:author="ZTE-Ma Zhifeng" w:date="2022-07-08T10:47:00Z">
              <w:r w:rsidRPr="00E80F49" w:rsidDel="00FB3939">
                <w:rPr>
                  <w:lang w:eastAsia="ja-JP"/>
                </w:rPr>
                <w:delText>v1</w:delText>
              </w:r>
            </w:del>
            <w:ins w:id="10" w:author="ZTE-Ma Zhifeng" w:date="2022-07-08T10:47:00Z">
              <w:r w:rsidR="00FB3939">
                <w:rPr>
                  <w:lang w:eastAsia="ja-JP"/>
                </w:rPr>
                <w:t>v2</w:t>
              </w:r>
            </w:ins>
            <w:r w:rsidRPr="00E80F49">
              <w:rPr>
                <w:lang w:eastAsia="ja-JP"/>
              </w:rPr>
              <w:t>.zip</w:t>
            </w:r>
          </w:p>
        </w:tc>
        <w:tc>
          <w:tcPr>
            <w:tcW w:w="2268" w:type="dxa"/>
            <w:shd w:val="clear" w:color="auto" w:fill="auto"/>
          </w:tcPr>
          <w:p w14:paraId="3FC6388C" w14:textId="50730615" w:rsidR="00B1389D" w:rsidRPr="00E80F49" w:rsidRDefault="00B1389D" w:rsidP="00FB3939">
            <w:pPr>
              <w:pStyle w:val="TAL"/>
              <w:rPr>
                <w:lang w:eastAsia="zh-CN"/>
              </w:rPr>
            </w:pPr>
            <w:r w:rsidRPr="00E80F49">
              <w:rPr>
                <w:lang w:eastAsia="zh-CN"/>
              </w:rPr>
              <w:t>Added at RAN5#</w:t>
            </w:r>
            <w:del w:id="11" w:author="ZTE-Ma Zhifeng" w:date="2022-07-08T10:47:00Z">
              <w:r w:rsidRPr="00E80F49" w:rsidDel="00FB3939">
                <w:rPr>
                  <w:lang w:eastAsia="zh-CN"/>
                </w:rPr>
                <w:delText>94-e</w:delText>
              </w:r>
            </w:del>
            <w:ins w:id="12" w:author="ZTE-Ma Zhifeng" w:date="2022-07-08T10:47:00Z">
              <w:r w:rsidR="00FB3939">
                <w:rPr>
                  <w:lang w:eastAsia="zh-CN"/>
                </w:rPr>
                <w:t>96-e</w:t>
              </w:r>
            </w:ins>
          </w:p>
        </w:tc>
      </w:tr>
      <w:tr w:rsidR="00B1389D" w:rsidRPr="00E80F49" w14:paraId="2A2B495F" w14:textId="77777777" w:rsidTr="00385363">
        <w:tc>
          <w:tcPr>
            <w:tcW w:w="1668" w:type="dxa"/>
            <w:shd w:val="clear" w:color="auto" w:fill="auto"/>
          </w:tcPr>
          <w:p w14:paraId="2E4B330C" w14:textId="77777777" w:rsidR="00B1389D" w:rsidRPr="00E80F49" w:rsidRDefault="00B1389D" w:rsidP="00385363">
            <w:pPr>
              <w:pStyle w:val="TAL"/>
              <w:rPr>
                <w:lang w:eastAsia="zh-CN"/>
              </w:rPr>
            </w:pPr>
            <w:r w:rsidRPr="00E80F49">
              <w:rPr>
                <w:lang w:eastAsia="zh-CN"/>
              </w:rPr>
              <w:t>DC_8A_n20A</w:t>
            </w:r>
          </w:p>
        </w:tc>
        <w:tc>
          <w:tcPr>
            <w:tcW w:w="4819" w:type="dxa"/>
            <w:shd w:val="clear" w:color="auto" w:fill="auto"/>
          </w:tcPr>
          <w:p w14:paraId="15F228C8" w14:textId="6D2725FE" w:rsidR="00B1389D" w:rsidRPr="00E80F49" w:rsidRDefault="00B1389D" w:rsidP="00385363">
            <w:pPr>
              <w:pStyle w:val="TAL"/>
              <w:rPr>
                <w:lang w:eastAsia="ja-JP"/>
              </w:rPr>
            </w:pPr>
            <w:r w:rsidRPr="00E80F49">
              <w:rPr>
                <w:lang w:eastAsia="ja-JP"/>
              </w:rPr>
              <w:t>38.521-3_TpAnalysisSpur(DC_8A_n20A)</w:t>
            </w:r>
            <w:ins w:id="13" w:author="ZTE-Ma Zhifeng" w:date="2022-07-08T10:47:00Z">
              <w:r w:rsidR="00FB3939">
                <w:rPr>
                  <w:lang w:eastAsia="ja-JP"/>
                </w:rPr>
                <w:t>_v1</w:t>
              </w:r>
            </w:ins>
            <w:r w:rsidRPr="00E80F49">
              <w:rPr>
                <w:lang w:eastAsia="ja-JP"/>
              </w:rPr>
              <w:t>.zip</w:t>
            </w:r>
          </w:p>
        </w:tc>
        <w:tc>
          <w:tcPr>
            <w:tcW w:w="2268" w:type="dxa"/>
            <w:shd w:val="clear" w:color="auto" w:fill="auto"/>
          </w:tcPr>
          <w:p w14:paraId="061336D5" w14:textId="0F85D9B1" w:rsidR="00B1389D" w:rsidRPr="00E80F49" w:rsidRDefault="00B1389D" w:rsidP="00FB3939">
            <w:pPr>
              <w:pStyle w:val="TAL"/>
              <w:rPr>
                <w:lang w:eastAsia="zh-CN"/>
              </w:rPr>
            </w:pPr>
            <w:r w:rsidRPr="00E80F49">
              <w:rPr>
                <w:lang w:eastAsia="zh-CN"/>
              </w:rPr>
              <w:t>Added at RAN5#</w:t>
            </w:r>
            <w:del w:id="14" w:author="ZTE-Ma Zhifeng" w:date="2022-07-08T10:48:00Z">
              <w:r w:rsidRPr="00E80F49" w:rsidDel="00FB3939">
                <w:rPr>
                  <w:lang w:eastAsia="zh-CN"/>
                </w:rPr>
                <w:delText>94-e</w:delText>
              </w:r>
            </w:del>
            <w:ins w:id="15" w:author="ZTE-Ma Zhifeng" w:date="2022-07-08T10:48:00Z">
              <w:r w:rsidR="00FB3939">
                <w:rPr>
                  <w:lang w:eastAsia="zh-CN"/>
                </w:rPr>
                <w:t>96-e</w:t>
              </w:r>
            </w:ins>
          </w:p>
        </w:tc>
      </w:tr>
      <w:tr w:rsidR="00B1389D" w:rsidRPr="00E80F49" w14:paraId="56E99930" w14:textId="77777777" w:rsidTr="00385363">
        <w:tc>
          <w:tcPr>
            <w:tcW w:w="1668" w:type="dxa"/>
            <w:shd w:val="clear" w:color="auto" w:fill="auto"/>
          </w:tcPr>
          <w:p w14:paraId="59AA79A2" w14:textId="77777777" w:rsidR="00B1389D" w:rsidRPr="00E80F49" w:rsidRDefault="00B1389D" w:rsidP="00385363">
            <w:pPr>
              <w:pStyle w:val="TAL"/>
              <w:rPr>
                <w:lang w:eastAsia="zh-CN"/>
              </w:rPr>
            </w:pPr>
            <w:r w:rsidRPr="00E80F49">
              <w:rPr>
                <w:lang w:eastAsia="zh-CN"/>
              </w:rPr>
              <w:t>DC_8A_n28A</w:t>
            </w:r>
          </w:p>
        </w:tc>
        <w:tc>
          <w:tcPr>
            <w:tcW w:w="4819" w:type="dxa"/>
            <w:shd w:val="clear" w:color="auto" w:fill="auto"/>
          </w:tcPr>
          <w:p w14:paraId="7C09178F" w14:textId="77777777" w:rsidR="00B1389D" w:rsidRPr="00E80F49" w:rsidRDefault="00B1389D" w:rsidP="00385363">
            <w:pPr>
              <w:pStyle w:val="TAL"/>
              <w:rPr>
                <w:lang w:eastAsia="ja-JP"/>
              </w:rPr>
            </w:pPr>
            <w:r w:rsidRPr="00E80F49">
              <w:rPr>
                <w:lang w:eastAsia="ja-JP"/>
              </w:rPr>
              <w:t>38.521-3_TpAnalysisSpur(DC_8A_n28A).zip</w:t>
            </w:r>
          </w:p>
        </w:tc>
        <w:tc>
          <w:tcPr>
            <w:tcW w:w="2268" w:type="dxa"/>
            <w:shd w:val="clear" w:color="auto" w:fill="auto"/>
          </w:tcPr>
          <w:p w14:paraId="03D9D5BE" w14:textId="77777777" w:rsidR="00B1389D" w:rsidRPr="00E80F49" w:rsidRDefault="00B1389D" w:rsidP="00385363">
            <w:pPr>
              <w:pStyle w:val="TAL"/>
              <w:rPr>
                <w:lang w:eastAsia="zh-CN"/>
              </w:rPr>
            </w:pPr>
            <w:r w:rsidRPr="00E80F49">
              <w:rPr>
                <w:lang w:eastAsia="zh-CN"/>
              </w:rPr>
              <w:t>Added at RAN5#95-e</w:t>
            </w:r>
          </w:p>
        </w:tc>
      </w:tr>
      <w:tr w:rsidR="00B1389D" w:rsidRPr="00E80F49" w14:paraId="06F291C4"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AA6A4FF" w14:textId="77777777" w:rsidR="00B1389D" w:rsidRPr="00E80F49" w:rsidRDefault="00B1389D" w:rsidP="00385363">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14AD51" w14:textId="77777777" w:rsidR="00B1389D" w:rsidRPr="00E80F49" w:rsidRDefault="00B1389D" w:rsidP="00385363">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49DEBC" w14:textId="77777777" w:rsidR="00B1389D" w:rsidRPr="00E80F49" w:rsidRDefault="00B1389D" w:rsidP="00385363">
            <w:pPr>
              <w:pStyle w:val="TAL"/>
              <w:rPr>
                <w:rFonts w:eastAsia="宋体"/>
              </w:rPr>
            </w:pPr>
            <w:r w:rsidRPr="00E80F49">
              <w:rPr>
                <w:rFonts w:eastAsia="宋体"/>
              </w:rPr>
              <w:t>Added at RAN5#94-e</w:t>
            </w:r>
          </w:p>
        </w:tc>
      </w:tr>
      <w:tr w:rsidR="00B1389D" w:rsidRPr="00E80F49" w14:paraId="306CCA63"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22CEB9E9" w14:textId="77777777" w:rsidR="00B1389D" w:rsidRPr="00E80F49" w:rsidRDefault="00B1389D" w:rsidP="00385363">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BEF1D7" w14:textId="77777777" w:rsidR="00B1389D" w:rsidRPr="00E80F49" w:rsidRDefault="00B1389D" w:rsidP="00385363">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50A8EA" w14:textId="77777777" w:rsidR="00B1389D" w:rsidRPr="00E80F49" w:rsidRDefault="00B1389D" w:rsidP="00385363">
            <w:pPr>
              <w:pStyle w:val="TAL"/>
              <w:rPr>
                <w:rFonts w:eastAsia="宋体"/>
              </w:rPr>
            </w:pPr>
            <w:r w:rsidRPr="00E80F49">
              <w:rPr>
                <w:rFonts w:eastAsia="Malgun Gothic"/>
                <w:lang w:eastAsia="zh-CN"/>
              </w:rPr>
              <w:t>Added at RAN5#91-e</w:t>
            </w:r>
          </w:p>
        </w:tc>
      </w:tr>
      <w:tr w:rsidR="00B1389D" w:rsidRPr="00E80F49" w14:paraId="2355959A"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89D0657" w14:textId="77777777" w:rsidR="00B1389D" w:rsidRPr="00E80F49" w:rsidRDefault="00B1389D" w:rsidP="00385363">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09114C"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E95458" w14:textId="77777777" w:rsidR="00B1389D" w:rsidRPr="00E80F49" w:rsidRDefault="00B1389D" w:rsidP="00385363">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B1389D" w:rsidRPr="00E80F49" w14:paraId="1FF2DC12"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2559026C"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EBC07"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404DBB"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B1389D" w:rsidRPr="00E80F49" w14:paraId="1A33F696"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42F16FE9"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F2186"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95F064"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B1389D" w:rsidRPr="00E80F49" w14:paraId="7379A80D"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6878C31"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A1A61"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72C843"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B1389D" w:rsidRPr="00E80F49" w14:paraId="38FC0B73"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1D30E247" w14:textId="77777777" w:rsidR="00B1389D" w:rsidRPr="00E80F49" w:rsidRDefault="00B1389D" w:rsidP="00385363">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657277"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533AC" w14:textId="77777777" w:rsidR="00B1389D" w:rsidRPr="00E80F49" w:rsidRDefault="00B1389D" w:rsidP="00385363">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B1389D" w:rsidRPr="00E80F49" w14:paraId="5429D931"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8501CEF" w14:textId="77777777" w:rsidR="00B1389D" w:rsidRPr="00E80F49" w:rsidRDefault="00B1389D" w:rsidP="00385363">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72D4B6" w14:textId="77777777" w:rsidR="00B1389D" w:rsidRPr="00E80F49" w:rsidRDefault="00B1389D" w:rsidP="00385363">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574CCA" w14:textId="77777777" w:rsidR="00B1389D" w:rsidRPr="00E80F49" w:rsidRDefault="00B1389D" w:rsidP="00385363">
            <w:pPr>
              <w:pStyle w:val="TAL"/>
            </w:pPr>
            <w:r w:rsidRPr="00E80F49">
              <w:rPr>
                <w:lang w:eastAsia="zh-CN"/>
              </w:rPr>
              <w:t>Added at RAN5#92-e</w:t>
            </w:r>
          </w:p>
        </w:tc>
      </w:tr>
      <w:tr w:rsidR="00B1389D" w:rsidRPr="00E80F49" w14:paraId="5AF6EB08"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47E17B9" w14:textId="77777777" w:rsidR="00B1389D" w:rsidRPr="00E80F49" w:rsidRDefault="00B1389D" w:rsidP="00385363">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60F5C3" w14:textId="77777777" w:rsidR="00B1389D" w:rsidRPr="00E80F49" w:rsidRDefault="00B1389D" w:rsidP="00385363">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126B6" w14:textId="77777777" w:rsidR="00B1389D" w:rsidRPr="00E80F49" w:rsidRDefault="00B1389D" w:rsidP="00385363">
            <w:pPr>
              <w:pStyle w:val="TAL"/>
              <w:rPr>
                <w:lang w:eastAsia="zh-CN"/>
              </w:rPr>
            </w:pPr>
            <w:r w:rsidRPr="00E80F49">
              <w:rPr>
                <w:rFonts w:eastAsia="Malgun Gothic"/>
                <w:lang w:eastAsia="zh-CN"/>
              </w:rPr>
              <w:t>Added at RAN5#92-e</w:t>
            </w:r>
          </w:p>
        </w:tc>
      </w:tr>
      <w:tr w:rsidR="00B1389D" w:rsidRPr="00E80F49" w14:paraId="6C495753"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4DA386B8"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42181"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36117B"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B1389D" w:rsidRPr="00E80F49" w14:paraId="19698B49"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4A7FB78" w14:textId="77777777" w:rsidR="00B1389D" w:rsidRPr="00E80F49" w:rsidRDefault="00B1389D" w:rsidP="00385363">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670F39" w14:textId="77777777" w:rsidR="00B1389D" w:rsidRPr="00E80F49" w:rsidRDefault="00B1389D" w:rsidP="00385363">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FD55F" w14:textId="77777777" w:rsidR="00B1389D" w:rsidRPr="00E80F49" w:rsidRDefault="00B1389D" w:rsidP="00385363">
            <w:pPr>
              <w:pStyle w:val="TAL"/>
              <w:rPr>
                <w:rFonts w:eastAsia="Malgun Gothic"/>
                <w:lang w:eastAsia="zh-CN"/>
              </w:rPr>
            </w:pPr>
            <w:r w:rsidRPr="00E80F49">
              <w:rPr>
                <w:lang w:eastAsia="zh-CN"/>
              </w:rPr>
              <w:t>Added at RAN5#94-e</w:t>
            </w:r>
          </w:p>
        </w:tc>
      </w:tr>
      <w:tr w:rsidR="00B1389D" w:rsidRPr="00E80F49" w14:paraId="39D3C8D4"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11126F8"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10BB75"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F4364C"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B1389D" w:rsidRPr="00E80F49" w14:paraId="55FAD57D"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CCC4CA1"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46746"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1AB769"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B1389D" w:rsidRPr="00E80F49" w14:paraId="433791E2"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12DD0BE9"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51E988D"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CF27D3"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B1389D" w:rsidRPr="00E80F49" w14:paraId="4CA2C6DA"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45E468D6"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96BC7F"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CA3D69"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B1389D" w:rsidRPr="00E80F49" w14:paraId="6181F42D"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1BB36DA4"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81FB41"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90BBD1"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593FC1AE"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181457A"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533F12"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78900"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0EBA6F8E"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7DF613A3" w14:textId="77777777" w:rsidR="00B1389D" w:rsidRPr="00E80F49" w:rsidRDefault="00B1389D" w:rsidP="00385363">
            <w:pPr>
              <w:keepNext/>
              <w:keepLines/>
              <w:spacing w:after="0"/>
              <w:rPr>
                <w:rFonts w:ascii="Arial" w:eastAsia="Malgun Gothic" w:hAnsi="Arial"/>
                <w:sz w:val="18"/>
                <w:lang w:eastAsia="zh-CN"/>
              </w:rPr>
            </w:pPr>
            <w:bookmarkStart w:id="16"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C55D7"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55FC3C"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B1389D" w:rsidRPr="00E80F49" w14:paraId="505BFF71" w14:textId="77777777" w:rsidTr="00385363">
        <w:tc>
          <w:tcPr>
            <w:tcW w:w="1668" w:type="dxa"/>
            <w:shd w:val="clear" w:color="auto" w:fill="auto"/>
          </w:tcPr>
          <w:p w14:paraId="21564153"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0514E379" w14:textId="671BFEC1" w:rsidR="00B1389D" w:rsidRPr="00E80F49" w:rsidRDefault="00B1389D" w:rsidP="001D3163">
            <w:pPr>
              <w:keepNext/>
              <w:keepLines/>
              <w:spacing w:after="0"/>
              <w:rPr>
                <w:rFonts w:ascii="Arial" w:eastAsia="宋体" w:hAnsi="Arial"/>
                <w:sz w:val="18"/>
                <w:lang w:eastAsia="ja-JP"/>
              </w:rPr>
            </w:pPr>
            <w:r w:rsidRPr="00E80F49">
              <w:rPr>
                <w:rFonts w:ascii="Arial" w:eastAsia="宋体" w:hAnsi="Arial"/>
                <w:sz w:val="18"/>
                <w:lang w:eastAsia="ja-JP"/>
              </w:rPr>
              <w:t>38.521-3_TpAnalysisSpur(DC_20A</w:t>
            </w:r>
            <w:del w:id="17" w:author="ZTE-Ma Zhifeng" w:date="2022-07-08T14:27:00Z">
              <w:r w:rsidRPr="00E80F49" w:rsidDel="001D3163">
                <w:rPr>
                  <w:rFonts w:ascii="Arial" w:eastAsia="宋体" w:hAnsi="Arial"/>
                  <w:sz w:val="18"/>
                  <w:lang w:eastAsia="ja-JP"/>
                </w:rPr>
                <w:delText>-n</w:delText>
              </w:r>
              <w:r w:rsidRPr="00E80F49" w:rsidDel="001D3163">
                <w:rPr>
                  <w:rFonts w:ascii="Arial" w:eastAsia="Malgun Gothic" w:hAnsi="Arial"/>
                  <w:sz w:val="18"/>
                  <w:lang w:eastAsia="ja-JP"/>
                </w:rPr>
                <w:delText>3</w:delText>
              </w:r>
              <w:r w:rsidRPr="00E80F49" w:rsidDel="001D3163">
                <w:rPr>
                  <w:rFonts w:ascii="Arial" w:eastAsia="宋体" w:hAnsi="Arial"/>
                  <w:sz w:val="18"/>
                  <w:lang w:eastAsia="ja-JP"/>
                </w:rPr>
                <w:delText>A</w:delText>
              </w:r>
            </w:del>
            <w:ins w:id="18" w:author="ZTE-Ma Zhifeng" w:date="2022-07-08T14:27:00Z">
              <w:r w:rsidR="001D3163">
                <w:rPr>
                  <w:rFonts w:ascii="Arial" w:eastAsia="宋体" w:hAnsi="Arial"/>
                  <w:sz w:val="18"/>
                  <w:lang w:eastAsia="ja-JP"/>
                </w:rPr>
                <w:t>_n3A</w:t>
              </w:r>
            </w:ins>
            <w:r w:rsidRPr="00E80F49">
              <w:rPr>
                <w:rFonts w:ascii="Arial" w:eastAsia="宋体" w:hAnsi="Arial"/>
                <w:sz w:val="18"/>
                <w:lang w:eastAsia="ja-JP"/>
              </w:rPr>
              <w:t>)_</w:t>
            </w:r>
            <w:del w:id="19" w:author="ZTE-Ma Zhifeng" w:date="2022-07-08T14:27:00Z">
              <w:r w:rsidRPr="00E80F49" w:rsidDel="001D3163">
                <w:rPr>
                  <w:rFonts w:ascii="Arial" w:eastAsia="宋体" w:hAnsi="Arial"/>
                  <w:sz w:val="18"/>
                  <w:lang w:eastAsia="ja-JP"/>
                </w:rPr>
                <w:delText>v1</w:delText>
              </w:r>
            </w:del>
            <w:ins w:id="20" w:author="ZTE-Ma Zhifeng" w:date="2022-07-08T14:27:00Z">
              <w:r w:rsidR="001D3163">
                <w:rPr>
                  <w:rFonts w:ascii="Arial" w:eastAsia="宋体" w:hAnsi="Arial"/>
                  <w:sz w:val="18"/>
                  <w:lang w:eastAsia="ja-JP"/>
                </w:rPr>
                <w:t>v2</w:t>
              </w:r>
            </w:ins>
            <w:r w:rsidRPr="00E80F49">
              <w:rPr>
                <w:rFonts w:ascii="Arial" w:eastAsia="宋体" w:hAnsi="Arial"/>
                <w:sz w:val="18"/>
                <w:lang w:eastAsia="ja-JP"/>
              </w:rPr>
              <w:t>.zip</w:t>
            </w:r>
          </w:p>
        </w:tc>
        <w:tc>
          <w:tcPr>
            <w:tcW w:w="2268" w:type="dxa"/>
            <w:shd w:val="clear" w:color="auto" w:fill="auto"/>
          </w:tcPr>
          <w:p w14:paraId="0D675607" w14:textId="06BCE3E9" w:rsidR="00B1389D" w:rsidRPr="00E80F49" w:rsidRDefault="00B1389D" w:rsidP="001D3163">
            <w:pPr>
              <w:keepNext/>
              <w:keepLines/>
              <w:spacing w:after="0"/>
              <w:rPr>
                <w:rFonts w:ascii="Arial" w:eastAsia="宋体" w:hAnsi="Arial"/>
                <w:sz w:val="18"/>
              </w:rPr>
            </w:pPr>
            <w:r w:rsidRPr="00E80F49">
              <w:rPr>
                <w:rFonts w:ascii="Arial" w:eastAsia="宋体" w:hAnsi="Arial"/>
                <w:sz w:val="18"/>
              </w:rPr>
              <w:t>Added at RAN5#</w:t>
            </w:r>
            <w:del w:id="21" w:author="ZTE-Ma Zhifeng" w:date="2022-07-08T14:29:00Z">
              <w:r w:rsidRPr="00E80F49" w:rsidDel="001D3163">
                <w:rPr>
                  <w:rFonts w:ascii="Arial" w:eastAsia="宋体" w:hAnsi="Arial"/>
                  <w:sz w:val="18"/>
                </w:rPr>
                <w:delText>94-e</w:delText>
              </w:r>
            </w:del>
            <w:ins w:id="22" w:author="ZTE-Ma Zhifeng" w:date="2022-07-08T14:29:00Z">
              <w:r w:rsidR="001D3163">
                <w:rPr>
                  <w:rFonts w:ascii="Arial" w:eastAsia="宋体" w:hAnsi="Arial"/>
                  <w:sz w:val="18"/>
                </w:rPr>
                <w:t>96-e</w:t>
              </w:r>
            </w:ins>
          </w:p>
        </w:tc>
      </w:tr>
      <w:tr w:rsidR="00B1389D" w:rsidRPr="00E80F49" w14:paraId="77B2AFCA" w14:textId="77777777" w:rsidTr="00385363">
        <w:tc>
          <w:tcPr>
            <w:tcW w:w="1668" w:type="dxa"/>
            <w:shd w:val="clear" w:color="auto" w:fill="auto"/>
          </w:tcPr>
          <w:p w14:paraId="74637507"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268D8BB9"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1F360D8D"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RAN5#94-e</w:t>
            </w:r>
          </w:p>
        </w:tc>
      </w:tr>
      <w:bookmarkEnd w:id="16"/>
      <w:tr w:rsidR="00B1389D" w:rsidRPr="00E80F49" w14:paraId="3E22359E" w14:textId="77777777" w:rsidTr="00385363">
        <w:tc>
          <w:tcPr>
            <w:tcW w:w="1668" w:type="dxa"/>
            <w:shd w:val="clear" w:color="auto" w:fill="auto"/>
          </w:tcPr>
          <w:p w14:paraId="1D0EC2DC"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5A5629BE"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368C443A"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RAN5#95-e</w:t>
            </w:r>
          </w:p>
        </w:tc>
      </w:tr>
      <w:tr w:rsidR="00B1389D" w:rsidRPr="00E80F49" w14:paraId="1551182B" w14:textId="77777777" w:rsidTr="00385363">
        <w:tc>
          <w:tcPr>
            <w:tcW w:w="1668" w:type="dxa"/>
            <w:shd w:val="clear" w:color="auto" w:fill="auto"/>
          </w:tcPr>
          <w:p w14:paraId="416FD25A"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79E5AC5F"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7B12A501"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32F6EE3C" w14:textId="77777777" w:rsidTr="00385363">
        <w:tc>
          <w:tcPr>
            <w:tcW w:w="1668" w:type="dxa"/>
            <w:shd w:val="clear" w:color="auto" w:fill="auto"/>
          </w:tcPr>
          <w:p w14:paraId="6318E663"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4D4B49B8"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5C57E4F2"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104CC9ED" w14:textId="77777777" w:rsidTr="00385363">
        <w:tc>
          <w:tcPr>
            <w:tcW w:w="1668" w:type="dxa"/>
            <w:shd w:val="clear" w:color="auto" w:fill="auto"/>
          </w:tcPr>
          <w:p w14:paraId="461E30DD"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0F45698D"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74EF02D6"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RAN5#94-e</w:t>
            </w:r>
          </w:p>
        </w:tc>
      </w:tr>
      <w:tr w:rsidR="00B1389D" w:rsidRPr="00E80F49" w14:paraId="4964360C" w14:textId="77777777" w:rsidTr="00385363">
        <w:tc>
          <w:tcPr>
            <w:tcW w:w="1668" w:type="dxa"/>
            <w:shd w:val="clear" w:color="auto" w:fill="auto"/>
          </w:tcPr>
          <w:p w14:paraId="6CEB3813"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lastRenderedPageBreak/>
              <w:t>DC_21A_n77A</w:t>
            </w:r>
          </w:p>
        </w:tc>
        <w:tc>
          <w:tcPr>
            <w:tcW w:w="4819" w:type="dxa"/>
            <w:shd w:val="clear" w:color="auto" w:fill="auto"/>
          </w:tcPr>
          <w:p w14:paraId="16D32CD6"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3E6BD201"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2E8D80E5" w14:textId="77777777" w:rsidTr="00385363">
        <w:tc>
          <w:tcPr>
            <w:tcW w:w="1668" w:type="dxa"/>
            <w:shd w:val="clear" w:color="auto" w:fill="auto"/>
          </w:tcPr>
          <w:p w14:paraId="247A415A"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0129EF1E"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40C70812"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2BCBC689" w14:textId="77777777" w:rsidTr="00385363">
        <w:tc>
          <w:tcPr>
            <w:tcW w:w="1668" w:type="dxa"/>
            <w:shd w:val="clear" w:color="auto" w:fill="auto"/>
          </w:tcPr>
          <w:p w14:paraId="059694C8"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DC_21A_n79A</w:t>
            </w:r>
          </w:p>
        </w:tc>
        <w:tc>
          <w:tcPr>
            <w:tcW w:w="4819" w:type="dxa"/>
            <w:shd w:val="clear" w:color="auto" w:fill="auto"/>
          </w:tcPr>
          <w:p w14:paraId="7CD669FC"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48ACE4A1"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04E40EE8" w14:textId="77777777" w:rsidTr="00385363">
        <w:tc>
          <w:tcPr>
            <w:tcW w:w="1668" w:type="dxa"/>
            <w:shd w:val="clear" w:color="auto" w:fill="auto"/>
          </w:tcPr>
          <w:p w14:paraId="438C4BA3" w14:textId="77777777" w:rsidR="00B1389D" w:rsidRPr="00E80F49" w:rsidRDefault="00B1389D" w:rsidP="00385363">
            <w:pPr>
              <w:keepNext/>
              <w:keepLines/>
              <w:spacing w:after="0"/>
              <w:rPr>
                <w:rFonts w:ascii="Arial" w:eastAsia="宋体"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83E8C32" w14:textId="77777777" w:rsidR="00B1389D" w:rsidRPr="00E80F49" w:rsidRDefault="00B1389D" w:rsidP="00385363">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12954E28" w14:textId="77777777" w:rsidR="00B1389D" w:rsidRPr="00E80F49" w:rsidRDefault="00B1389D" w:rsidP="00385363">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B1389D" w:rsidRPr="00E80F49" w14:paraId="70C50C47" w14:textId="77777777" w:rsidTr="00385363">
        <w:tc>
          <w:tcPr>
            <w:tcW w:w="1668" w:type="dxa"/>
            <w:shd w:val="clear" w:color="auto" w:fill="auto"/>
          </w:tcPr>
          <w:p w14:paraId="3C1C7A80"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B945E63"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75F5C64A"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B1389D" w:rsidRPr="00E80F49" w14:paraId="21DCCD2E" w14:textId="77777777" w:rsidTr="00385363">
        <w:tc>
          <w:tcPr>
            <w:tcW w:w="1668" w:type="dxa"/>
            <w:shd w:val="clear" w:color="auto" w:fill="auto"/>
          </w:tcPr>
          <w:p w14:paraId="5274E253"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691B5E98"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5A08E241"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B1389D" w:rsidRPr="00E80F49" w14:paraId="6DDE20ED" w14:textId="77777777" w:rsidTr="00385363">
        <w:tc>
          <w:tcPr>
            <w:tcW w:w="1668" w:type="dxa"/>
            <w:shd w:val="clear" w:color="auto" w:fill="auto"/>
          </w:tcPr>
          <w:p w14:paraId="2EB810F7"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666F907F"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61073DE3"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B1389D" w:rsidRPr="00E80F49" w14:paraId="632B3F71" w14:textId="77777777" w:rsidTr="00385363">
        <w:tc>
          <w:tcPr>
            <w:tcW w:w="1668" w:type="dxa"/>
            <w:shd w:val="clear" w:color="auto" w:fill="auto"/>
          </w:tcPr>
          <w:p w14:paraId="7DA220C6"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4FD055B9"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675758C"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B1389D" w:rsidRPr="00E80F49" w14:paraId="2D766E3F"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D2DCC1D" w14:textId="77777777" w:rsidR="00B1389D" w:rsidRPr="00E80F49" w:rsidRDefault="00B1389D" w:rsidP="00385363">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FC23E4" w14:textId="77777777" w:rsidR="00B1389D" w:rsidRPr="00E80F49" w:rsidRDefault="00B1389D" w:rsidP="00385363">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F9B3E0" w14:textId="77777777" w:rsidR="00B1389D" w:rsidRPr="00E80F49" w:rsidRDefault="00B1389D" w:rsidP="00385363">
            <w:pPr>
              <w:pStyle w:val="TAL"/>
            </w:pPr>
            <w:r w:rsidRPr="00E80F49">
              <w:rPr>
                <w:lang w:eastAsia="zh-CN"/>
              </w:rPr>
              <w:t>Added at RAN5#92-e</w:t>
            </w:r>
          </w:p>
        </w:tc>
      </w:tr>
      <w:tr w:rsidR="00B1389D" w:rsidRPr="00E80F49" w14:paraId="110F181F"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3702082" w14:textId="77777777" w:rsidR="00B1389D" w:rsidRPr="00E80F49" w:rsidRDefault="00B1389D" w:rsidP="00385363">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9BE8DA" w14:textId="77777777" w:rsidR="00B1389D" w:rsidRPr="00E80F49" w:rsidRDefault="00B1389D" w:rsidP="00385363">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0D3ED" w14:textId="77777777" w:rsidR="00B1389D" w:rsidRPr="00E80F49" w:rsidRDefault="00B1389D" w:rsidP="00385363">
            <w:pPr>
              <w:pStyle w:val="TAL"/>
              <w:rPr>
                <w:lang w:eastAsia="zh-CN"/>
              </w:rPr>
            </w:pPr>
            <w:r w:rsidRPr="00E80F49">
              <w:rPr>
                <w:lang w:eastAsia="zh-CN"/>
              </w:rPr>
              <w:t>Added at RAN5#94-e</w:t>
            </w:r>
          </w:p>
        </w:tc>
      </w:tr>
      <w:tr w:rsidR="00B1389D" w:rsidRPr="00E80F49" w14:paraId="4F6B4519"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B1D1BC1" w14:textId="77777777" w:rsidR="00B1389D" w:rsidRPr="00E80F49" w:rsidRDefault="00B1389D" w:rsidP="00385363">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BE8151" w14:textId="77777777" w:rsidR="00B1389D" w:rsidRPr="00E80F49" w:rsidRDefault="00B1389D" w:rsidP="00385363">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40833" w14:textId="77777777" w:rsidR="00B1389D" w:rsidRPr="00E80F49" w:rsidRDefault="00B1389D" w:rsidP="00385363">
            <w:pPr>
              <w:pStyle w:val="TAL"/>
              <w:rPr>
                <w:lang w:eastAsia="zh-CN"/>
              </w:rPr>
            </w:pPr>
            <w:r w:rsidRPr="00E80F49">
              <w:rPr>
                <w:rFonts w:eastAsia="宋体"/>
              </w:rPr>
              <w:t>Added at RAN5#94-e</w:t>
            </w:r>
          </w:p>
        </w:tc>
      </w:tr>
      <w:tr w:rsidR="00B1389D" w:rsidRPr="00E80F49" w14:paraId="78FD2B9A"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146AF3D" w14:textId="77777777" w:rsidR="00B1389D" w:rsidRPr="00E80F49" w:rsidRDefault="00B1389D" w:rsidP="00385363">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BDAB39" w14:textId="77777777" w:rsidR="00B1389D" w:rsidRPr="00E80F49" w:rsidRDefault="00B1389D" w:rsidP="00385363">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5E9168" w14:textId="77777777" w:rsidR="00B1389D" w:rsidRPr="00E80F49" w:rsidRDefault="00B1389D" w:rsidP="00385363">
            <w:pPr>
              <w:pStyle w:val="TAL"/>
              <w:rPr>
                <w:lang w:eastAsia="zh-CN"/>
              </w:rPr>
            </w:pPr>
            <w:r w:rsidRPr="00E80F49">
              <w:rPr>
                <w:rFonts w:eastAsia="宋体"/>
              </w:rPr>
              <w:t>Added at RAN5#92-e</w:t>
            </w:r>
          </w:p>
        </w:tc>
      </w:tr>
      <w:tr w:rsidR="00B1389D" w:rsidRPr="00E80F49" w14:paraId="1311BB17" w14:textId="77777777" w:rsidTr="00385363">
        <w:tc>
          <w:tcPr>
            <w:tcW w:w="1668" w:type="dxa"/>
            <w:shd w:val="clear" w:color="auto" w:fill="auto"/>
          </w:tcPr>
          <w:p w14:paraId="237EB792"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4F5522FF"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102C6B01"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4863F472" w14:textId="77777777" w:rsidTr="00385363">
        <w:tc>
          <w:tcPr>
            <w:tcW w:w="1668" w:type="dxa"/>
            <w:shd w:val="clear" w:color="auto" w:fill="auto"/>
          </w:tcPr>
          <w:p w14:paraId="2A431DE6"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6BDED166" w14:textId="77777777" w:rsidR="00B1389D" w:rsidRPr="00E80F49" w:rsidRDefault="00B1389D" w:rsidP="00385363">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E1435E1" w14:textId="77777777" w:rsidR="00B1389D" w:rsidRPr="00E80F49" w:rsidRDefault="00B1389D" w:rsidP="00385363">
            <w:pPr>
              <w:keepNext/>
              <w:keepLines/>
              <w:spacing w:after="0"/>
              <w:rPr>
                <w:rFonts w:ascii="Arial" w:eastAsia="宋体" w:hAnsi="Arial"/>
                <w:sz w:val="18"/>
              </w:rPr>
            </w:pPr>
            <w:r w:rsidRPr="00E80F49">
              <w:rPr>
                <w:rFonts w:ascii="Arial" w:eastAsia="宋体" w:hAnsi="Arial"/>
                <w:sz w:val="18"/>
              </w:rPr>
              <w:t>Added at RAN5#92-e</w:t>
            </w:r>
          </w:p>
        </w:tc>
      </w:tr>
      <w:tr w:rsidR="00B1389D" w:rsidRPr="00E80F49" w14:paraId="14090851"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DA58EFC"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6B1DA9" w14:textId="77777777" w:rsidR="00B1389D" w:rsidRPr="00E80F49" w:rsidRDefault="00B1389D" w:rsidP="00385363">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D9425" w14:textId="77777777" w:rsidR="00B1389D" w:rsidRPr="00E80F49" w:rsidRDefault="00B1389D" w:rsidP="00385363">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B1389D" w:rsidRPr="00E80F49" w14:paraId="53F8D01F"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990B9BB" w14:textId="77777777" w:rsidR="00B1389D" w:rsidRPr="00E80F49" w:rsidRDefault="00B1389D" w:rsidP="00385363">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321E84" w14:textId="77777777" w:rsidR="00B1389D" w:rsidRPr="00E80F49" w:rsidRDefault="00B1389D" w:rsidP="00385363">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C970CB" w14:textId="77777777" w:rsidR="00B1389D" w:rsidRPr="00E80F49" w:rsidRDefault="00B1389D" w:rsidP="00385363">
            <w:pPr>
              <w:pStyle w:val="TAL"/>
              <w:rPr>
                <w:rFonts w:eastAsia="宋体"/>
              </w:rPr>
            </w:pPr>
            <w:r w:rsidRPr="00E80F49">
              <w:rPr>
                <w:rFonts w:eastAsia="宋体"/>
              </w:rPr>
              <w:t>Added at RAN5#94-e</w:t>
            </w:r>
          </w:p>
        </w:tc>
      </w:tr>
      <w:tr w:rsidR="00B1389D" w:rsidRPr="00E80F49" w14:paraId="6E3BAA97"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B551C37" w14:textId="77777777" w:rsidR="00B1389D" w:rsidRPr="00E80F49" w:rsidRDefault="00B1389D" w:rsidP="00385363">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28337C" w14:textId="77777777" w:rsidR="00B1389D" w:rsidRPr="00E80F49" w:rsidRDefault="00B1389D" w:rsidP="00385363">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4BFD28"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6AD790DD"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20C5281" w14:textId="77777777" w:rsidR="00B1389D" w:rsidRPr="00E80F49" w:rsidRDefault="00B1389D" w:rsidP="00385363">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C5C4DA" w14:textId="77777777" w:rsidR="00B1389D" w:rsidRPr="00E80F49" w:rsidRDefault="00B1389D" w:rsidP="00385363">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1DBC90"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50D2B6FB"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ADD6319" w14:textId="77777777" w:rsidR="00B1389D" w:rsidRPr="00E80F49" w:rsidRDefault="00B1389D" w:rsidP="00385363">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96D0" w14:textId="77777777" w:rsidR="00B1389D" w:rsidRPr="00E80F49" w:rsidRDefault="00B1389D" w:rsidP="00385363">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99696" w14:textId="77777777" w:rsidR="00B1389D" w:rsidRPr="00E80F49" w:rsidRDefault="00B1389D" w:rsidP="00385363">
            <w:pPr>
              <w:pStyle w:val="TAL"/>
              <w:rPr>
                <w:rFonts w:eastAsia="宋体"/>
              </w:rPr>
            </w:pPr>
            <w:r w:rsidRPr="00E80F49">
              <w:rPr>
                <w:rFonts w:eastAsia="宋体"/>
              </w:rPr>
              <w:t>Added at RAN5#94-e</w:t>
            </w:r>
          </w:p>
        </w:tc>
      </w:tr>
      <w:tr w:rsidR="00B1389D" w:rsidRPr="00E80F49" w14:paraId="68DF2768"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EC2A7C1" w14:textId="77777777" w:rsidR="00B1389D" w:rsidRPr="00E80F49" w:rsidRDefault="00B1389D" w:rsidP="00385363">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AA7885" w14:textId="77777777" w:rsidR="00B1389D" w:rsidRPr="00E80F49" w:rsidRDefault="00B1389D" w:rsidP="00385363">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DE6540"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52321FAC"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3F7B4D8" w14:textId="77777777" w:rsidR="00B1389D" w:rsidRPr="00E80F49" w:rsidRDefault="00B1389D" w:rsidP="00385363">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E1AA2B" w14:textId="77777777" w:rsidR="00B1389D" w:rsidRPr="00E80F49" w:rsidRDefault="00B1389D" w:rsidP="00385363">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4A1C72" w14:textId="77777777" w:rsidR="00B1389D" w:rsidRPr="00E80F49" w:rsidRDefault="00B1389D" w:rsidP="00385363">
            <w:pPr>
              <w:pStyle w:val="TAL"/>
              <w:rPr>
                <w:rFonts w:eastAsia="宋体"/>
              </w:rPr>
            </w:pPr>
            <w:r w:rsidRPr="00E80F49">
              <w:rPr>
                <w:rFonts w:eastAsia="宋体"/>
              </w:rPr>
              <w:t>Added at RAN5#94-e</w:t>
            </w:r>
          </w:p>
        </w:tc>
      </w:tr>
      <w:tr w:rsidR="00B1389D" w:rsidRPr="00E80F49" w14:paraId="0BE5588A"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7F5F6A7" w14:textId="77777777" w:rsidR="00B1389D" w:rsidRPr="00E80F49" w:rsidRDefault="00B1389D" w:rsidP="00385363">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045775" w14:textId="77777777" w:rsidR="00B1389D" w:rsidRPr="00E80F49" w:rsidRDefault="00B1389D" w:rsidP="00385363">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C07D5" w14:textId="77777777" w:rsidR="00B1389D" w:rsidRPr="00E80F49" w:rsidRDefault="00B1389D" w:rsidP="00385363">
            <w:pPr>
              <w:pStyle w:val="TAL"/>
              <w:rPr>
                <w:rFonts w:eastAsia="宋体"/>
              </w:rPr>
            </w:pPr>
            <w:r w:rsidRPr="00E80F49">
              <w:rPr>
                <w:rFonts w:eastAsia="Malgun Gothic"/>
                <w:lang w:eastAsia="zh-CN"/>
              </w:rPr>
              <w:t>Added at RAN5#92-e</w:t>
            </w:r>
          </w:p>
        </w:tc>
      </w:tr>
      <w:tr w:rsidR="00B1389D" w:rsidRPr="00E80F49" w14:paraId="5C8EB660"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788257A8" w14:textId="77777777" w:rsidR="00B1389D" w:rsidRPr="00E80F49" w:rsidRDefault="00B1389D" w:rsidP="00385363">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69CAB5" w14:textId="77777777" w:rsidR="00B1389D" w:rsidRPr="00E80F49" w:rsidRDefault="00B1389D" w:rsidP="00385363">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25333" w14:textId="77777777" w:rsidR="00B1389D" w:rsidRPr="00E80F49" w:rsidRDefault="00B1389D" w:rsidP="00385363">
            <w:pPr>
              <w:pStyle w:val="TAL"/>
              <w:rPr>
                <w:rFonts w:eastAsia="Malgun Gothic"/>
                <w:lang w:eastAsia="zh-CN"/>
              </w:rPr>
            </w:pPr>
            <w:r w:rsidRPr="00E80F49">
              <w:rPr>
                <w:rFonts w:eastAsia="Malgun Gothic"/>
                <w:lang w:eastAsia="zh-CN"/>
              </w:rPr>
              <w:t>Added at RAN5#92-e</w:t>
            </w:r>
          </w:p>
        </w:tc>
      </w:tr>
      <w:tr w:rsidR="00B1389D" w:rsidRPr="00E80F49" w14:paraId="20B11B34"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9F75B76" w14:textId="77777777" w:rsidR="00B1389D" w:rsidRPr="00E80F49" w:rsidRDefault="00B1389D" w:rsidP="00385363">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7CAEDC" w14:textId="77777777" w:rsidR="00B1389D" w:rsidRPr="00E80F49" w:rsidRDefault="00B1389D" w:rsidP="00385363">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4D0477"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7955D8A5"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456D68CA" w14:textId="77777777" w:rsidR="00B1389D" w:rsidRPr="00E80F49" w:rsidRDefault="00B1389D" w:rsidP="00385363">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59F17D" w14:textId="77777777" w:rsidR="00B1389D" w:rsidRPr="00E80F49" w:rsidRDefault="00B1389D" w:rsidP="00385363">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9215A9" w14:textId="77777777" w:rsidR="00B1389D" w:rsidRPr="00E80F49" w:rsidRDefault="00B1389D" w:rsidP="00385363">
            <w:pPr>
              <w:pStyle w:val="TAL"/>
              <w:rPr>
                <w:rFonts w:eastAsia="宋体"/>
              </w:rPr>
            </w:pPr>
            <w:r w:rsidRPr="00E80F49">
              <w:rPr>
                <w:rFonts w:eastAsia="宋体"/>
              </w:rPr>
              <w:t>Added at RAN5#92-e</w:t>
            </w:r>
          </w:p>
        </w:tc>
      </w:tr>
      <w:tr w:rsidR="00B1389D" w:rsidRPr="00E80F49" w14:paraId="427A0BBC"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D65337D" w14:textId="77777777" w:rsidR="00B1389D" w:rsidRPr="00E80F49" w:rsidRDefault="00B1389D" w:rsidP="00385363">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7544DC" w14:textId="77777777" w:rsidR="00B1389D" w:rsidRPr="00E80F49" w:rsidRDefault="00B1389D" w:rsidP="00385363">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DF8EE7" w14:textId="77777777" w:rsidR="00B1389D" w:rsidRPr="00E80F49" w:rsidRDefault="00B1389D" w:rsidP="00385363">
            <w:pPr>
              <w:pStyle w:val="TAL"/>
              <w:rPr>
                <w:rFonts w:eastAsia="宋体"/>
              </w:rPr>
            </w:pPr>
            <w:r w:rsidRPr="00E80F49">
              <w:rPr>
                <w:rFonts w:eastAsia="Malgun Gothic"/>
                <w:lang w:eastAsia="zh-CN"/>
              </w:rPr>
              <w:t>Added at RAN5#90-e</w:t>
            </w:r>
          </w:p>
        </w:tc>
      </w:tr>
      <w:tr w:rsidR="00B1389D" w:rsidRPr="00E80F49" w14:paraId="17CBE11F"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F2100A3" w14:textId="77777777" w:rsidR="00B1389D" w:rsidRPr="00E80F49" w:rsidRDefault="00B1389D" w:rsidP="00385363">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226926" w14:textId="77777777" w:rsidR="00B1389D" w:rsidRPr="00E80F49" w:rsidRDefault="00B1389D" w:rsidP="00385363">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89AEB" w14:textId="77777777" w:rsidR="00B1389D" w:rsidRPr="00E80F49" w:rsidRDefault="00B1389D" w:rsidP="00385363">
            <w:pPr>
              <w:pStyle w:val="TAL"/>
              <w:rPr>
                <w:rFonts w:eastAsia="Malgun Gothic"/>
                <w:lang w:eastAsia="zh-CN"/>
              </w:rPr>
            </w:pPr>
            <w:r w:rsidRPr="00E80F49">
              <w:rPr>
                <w:rFonts w:eastAsia="Malgun Gothic"/>
                <w:lang w:eastAsia="zh-CN"/>
              </w:rPr>
              <w:t>Added at RAN5#90-e</w:t>
            </w:r>
          </w:p>
        </w:tc>
      </w:tr>
      <w:tr w:rsidR="00B1389D" w:rsidRPr="00E80F49" w14:paraId="6D0EDEE3"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3881B23" w14:textId="77777777" w:rsidR="00B1389D" w:rsidRPr="00E80F49" w:rsidRDefault="00B1389D" w:rsidP="00385363">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85BC06" w14:textId="77777777" w:rsidR="00B1389D" w:rsidRPr="00E80F49" w:rsidRDefault="00B1389D" w:rsidP="00385363">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8AEF66" w14:textId="77777777" w:rsidR="00B1389D" w:rsidRPr="00E80F49" w:rsidRDefault="00B1389D" w:rsidP="00385363">
            <w:pPr>
              <w:pStyle w:val="TAL"/>
              <w:rPr>
                <w:rFonts w:eastAsia="宋体"/>
              </w:rPr>
            </w:pPr>
            <w:r w:rsidRPr="00E80F49">
              <w:rPr>
                <w:lang w:eastAsia="zh-CN"/>
              </w:rPr>
              <w:t>Added at RAN5#8</w:t>
            </w:r>
            <w:r w:rsidRPr="00E80F49">
              <w:rPr>
                <w:lang w:eastAsia="zh-TW"/>
              </w:rPr>
              <w:t>8</w:t>
            </w:r>
            <w:r w:rsidRPr="00E80F49">
              <w:rPr>
                <w:lang w:eastAsia="zh-CN"/>
              </w:rPr>
              <w:t>-e</w:t>
            </w:r>
          </w:p>
        </w:tc>
      </w:tr>
      <w:tr w:rsidR="00B1389D" w:rsidRPr="00E80F49" w14:paraId="275CE84C"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6E89AB91" w14:textId="77777777" w:rsidR="00B1389D" w:rsidRPr="00E80F49" w:rsidRDefault="00B1389D" w:rsidP="00385363">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87BDDB" w14:textId="77777777" w:rsidR="00B1389D" w:rsidRPr="00E80F49" w:rsidRDefault="00B1389D" w:rsidP="00385363">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8B4EDB" w14:textId="77777777" w:rsidR="00B1389D" w:rsidRPr="00E80F49" w:rsidRDefault="00B1389D" w:rsidP="00385363">
            <w:pPr>
              <w:keepNext/>
              <w:keepLines/>
              <w:spacing w:after="0"/>
              <w:rPr>
                <w:rFonts w:ascii="Arial" w:hAnsi="Arial"/>
                <w:sz w:val="18"/>
              </w:rPr>
            </w:pPr>
            <w:r w:rsidRPr="00E80F49">
              <w:rPr>
                <w:rFonts w:ascii="Arial" w:hAnsi="Arial"/>
                <w:sz w:val="18"/>
                <w:lang w:eastAsia="zh-CN"/>
              </w:rPr>
              <w:t>Added at RAN5#92-e</w:t>
            </w:r>
          </w:p>
        </w:tc>
      </w:tr>
      <w:tr w:rsidR="00B1389D" w:rsidRPr="00E80F49" w14:paraId="7218A85B"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248830D"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D86297" w14:textId="77777777" w:rsidR="00B1389D" w:rsidRPr="00E80F49" w:rsidRDefault="00B1389D" w:rsidP="00385363">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4AFEAA"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Added at RAN5#90-e</w:t>
            </w:r>
          </w:p>
        </w:tc>
      </w:tr>
      <w:tr w:rsidR="00B1389D" w:rsidRPr="00E80F49" w14:paraId="0BE26932"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36FF9AC7"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1978B" w14:textId="77777777" w:rsidR="00B1389D" w:rsidRPr="00E80F49" w:rsidRDefault="00B1389D" w:rsidP="00385363">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7F5B68" w14:textId="77777777" w:rsidR="00B1389D" w:rsidRPr="00E80F49" w:rsidRDefault="00B1389D" w:rsidP="00385363">
            <w:pPr>
              <w:keepNext/>
              <w:keepLines/>
              <w:spacing w:after="0"/>
              <w:rPr>
                <w:rFonts w:ascii="Arial" w:hAnsi="Arial"/>
                <w:sz w:val="18"/>
                <w:lang w:eastAsia="zh-CN"/>
              </w:rPr>
            </w:pPr>
            <w:r w:rsidRPr="00E80F49">
              <w:rPr>
                <w:rFonts w:ascii="Arial" w:hAnsi="Arial"/>
                <w:sz w:val="18"/>
                <w:lang w:eastAsia="zh-CN"/>
              </w:rPr>
              <w:t>Updated at RAN5#92-e</w:t>
            </w:r>
          </w:p>
        </w:tc>
      </w:tr>
      <w:tr w:rsidR="00B1389D" w:rsidRPr="00E80F49" w14:paraId="3FDB32F6"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07EA506D" w14:textId="77777777" w:rsidR="00B1389D" w:rsidRPr="00E80F49" w:rsidRDefault="00B1389D" w:rsidP="00385363">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1C0DFC" w14:textId="77777777" w:rsidR="00B1389D" w:rsidRPr="00E80F49" w:rsidRDefault="00B1389D" w:rsidP="00385363">
            <w:pPr>
              <w:pStyle w:val="TAL"/>
              <w:rPr>
                <w:lang w:eastAsia="ja-JP"/>
              </w:rPr>
            </w:pPr>
            <w:r w:rsidRPr="00E80F49">
              <w:rPr>
                <w:lang w:eastAsia="ja-JP"/>
              </w:rPr>
              <w:t>38.521-3_TpAnalysisSpur(DC_66A_n77A).zip</w:t>
            </w:r>
          </w:p>
          <w:p w14:paraId="265152B7" w14:textId="77777777" w:rsidR="00B1389D" w:rsidRPr="00E80F49" w:rsidRDefault="00B1389D" w:rsidP="00385363">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F0BFA" w14:textId="77777777" w:rsidR="00B1389D" w:rsidRPr="00E80F49" w:rsidRDefault="00B1389D" w:rsidP="00385363">
            <w:pPr>
              <w:pStyle w:val="TAL"/>
              <w:rPr>
                <w:lang w:eastAsia="zh-CN"/>
              </w:rPr>
            </w:pPr>
            <w:r w:rsidRPr="00E80F49">
              <w:rPr>
                <w:lang w:eastAsia="zh-CN"/>
              </w:rPr>
              <w:t>Added at RAN5#94-e</w:t>
            </w:r>
          </w:p>
        </w:tc>
      </w:tr>
      <w:tr w:rsidR="00B1389D" w:rsidRPr="00E80F49" w14:paraId="366B2059" w14:textId="77777777" w:rsidTr="00385363">
        <w:tc>
          <w:tcPr>
            <w:tcW w:w="1668" w:type="dxa"/>
            <w:tcBorders>
              <w:top w:val="single" w:sz="4" w:space="0" w:color="auto"/>
              <w:left w:val="single" w:sz="4" w:space="0" w:color="auto"/>
              <w:bottom w:val="single" w:sz="4" w:space="0" w:color="auto"/>
              <w:right w:val="single" w:sz="4" w:space="0" w:color="auto"/>
            </w:tcBorders>
            <w:shd w:val="clear" w:color="auto" w:fill="auto"/>
          </w:tcPr>
          <w:p w14:paraId="573EE999" w14:textId="77777777" w:rsidR="00B1389D" w:rsidRPr="00E80F49" w:rsidRDefault="00B1389D" w:rsidP="00385363">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947171" w14:textId="77777777" w:rsidR="00B1389D" w:rsidRPr="00E80F49" w:rsidRDefault="00B1389D" w:rsidP="00385363">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D0D43F" w14:textId="77777777" w:rsidR="00B1389D" w:rsidRPr="00E80F49" w:rsidRDefault="00B1389D" w:rsidP="00385363">
            <w:pPr>
              <w:keepNext/>
              <w:keepLines/>
              <w:spacing w:after="0"/>
              <w:rPr>
                <w:rFonts w:ascii="Arial" w:hAnsi="Arial"/>
                <w:sz w:val="18"/>
              </w:rPr>
            </w:pPr>
            <w:r w:rsidRPr="00E80F49">
              <w:rPr>
                <w:rFonts w:ascii="Arial" w:hAnsi="Arial"/>
                <w:sz w:val="18"/>
                <w:lang w:eastAsia="zh-CN"/>
              </w:rPr>
              <w:t>Added at RAN5#92-e</w:t>
            </w:r>
          </w:p>
        </w:tc>
      </w:tr>
    </w:tbl>
    <w:p w14:paraId="46C4B74B" w14:textId="77777777" w:rsidR="00B1389D" w:rsidRPr="00E80F49" w:rsidRDefault="00B1389D" w:rsidP="00B1389D"/>
    <w:bookmarkEnd w:id="7"/>
    <w:bookmarkEnd w:id="8"/>
    <w:p w14:paraId="53676839" w14:textId="77777777" w:rsidR="0047005C" w:rsidRDefault="0047005C" w:rsidP="006815E8"/>
    <w:p w14:paraId="245B2CC4" w14:textId="77777777" w:rsidR="006815E8" w:rsidRDefault="006815E8" w:rsidP="006815E8">
      <w:r>
        <w:rPr>
          <w:rFonts w:hint="eastAsia"/>
        </w:rPr>
        <w:t>==============================================================</w:t>
      </w:r>
    </w:p>
    <w:p w14:paraId="58D11220" w14:textId="77777777" w:rsidR="006815E8" w:rsidRDefault="006815E8" w:rsidP="006815E8">
      <w:pPr>
        <w:pStyle w:val="30"/>
        <w:rPr>
          <w:rFonts w:cs="Arial"/>
          <w:i/>
          <w:color w:val="FF0000"/>
          <w:sz w:val="32"/>
          <w:szCs w:val="32"/>
        </w:rPr>
      </w:pPr>
      <w:r w:rsidRPr="00AB4CBD">
        <w:rPr>
          <w:rFonts w:cs="Arial"/>
          <w:i/>
          <w:color w:val="FF0000"/>
          <w:sz w:val="32"/>
          <w:szCs w:val="32"/>
        </w:rPr>
        <w:t>&lt;&lt; End of changes &gt;&gt;</w:t>
      </w:r>
    </w:p>
    <w:p w14:paraId="441F6FBF" w14:textId="77777777" w:rsidR="00B141DB" w:rsidRPr="00B141DB" w:rsidRDefault="00B141DB" w:rsidP="00B141DB">
      <w:pPr>
        <w:pStyle w:val="30"/>
      </w:pPr>
    </w:p>
    <w:p w14:paraId="050EDE5D" w14:textId="7EA7C38A" w:rsidR="00B141DB" w:rsidRDefault="00B141DB" w:rsidP="00EA1BFC">
      <w:r>
        <w:rPr>
          <w:rFonts w:ascii="Arial" w:eastAsia="??" w:hAnsi="Arial"/>
          <w:color w:val="FF0000"/>
        </w:rPr>
        <w:t>Replace current version of the zip-file for DC_8A_n3A attached to TR 38.905 with the zip file “38.521-3_TpAnalysisSpur(DC_8A_n3A)_v2.zip” attached to this CR.</w:t>
      </w:r>
    </w:p>
    <w:p w14:paraId="2C3FAFFA" w14:textId="05056EDC" w:rsidR="00B141DB" w:rsidRDefault="00B141DB" w:rsidP="00EA1BFC">
      <w:r>
        <w:rPr>
          <w:rFonts w:ascii="Arial" w:eastAsia="??" w:hAnsi="Arial"/>
          <w:color w:val="FF0000"/>
        </w:rPr>
        <w:t>Replace current version of the zip-file for DC_8A_n20A attached to TR 38.905 with the zip file “38.521-3_TpAnalysisSpur(DC_8A_n20A)_v1.zip” attached to this CR.</w:t>
      </w:r>
    </w:p>
    <w:p w14:paraId="7D70E448" w14:textId="491C6997" w:rsidR="00B141DB" w:rsidRDefault="00B141DB" w:rsidP="00B141DB">
      <w:pPr>
        <w:rPr>
          <w:rFonts w:ascii="Arial" w:eastAsia="??" w:hAnsi="Arial"/>
          <w:color w:val="FF0000"/>
          <w:lang w:val="en-US" w:eastAsia="zh-CN"/>
        </w:rPr>
      </w:pPr>
      <w:r>
        <w:rPr>
          <w:rFonts w:ascii="Arial" w:eastAsia="??" w:hAnsi="Arial"/>
          <w:color w:val="FF0000"/>
        </w:rPr>
        <w:t>Replace current version of the zip-file for DC_20A_n3A attached to TR 38.905 with the zip file “38.521-3_TpAnalysisSpur(DC_20A_n3A)_v2.zip” attached to this CR.</w:t>
      </w:r>
    </w:p>
    <w:p w14:paraId="224EC504" w14:textId="77777777" w:rsidR="00B141DB" w:rsidRPr="00EA1BFC" w:rsidRDefault="00B141DB" w:rsidP="00EA1BFC"/>
    <w:sectPr w:rsidR="00B141DB"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8FA68" w14:textId="77777777" w:rsidR="003627AA" w:rsidRDefault="003627AA">
      <w:r>
        <w:separator/>
      </w:r>
    </w:p>
  </w:endnote>
  <w:endnote w:type="continuationSeparator" w:id="0">
    <w:p w14:paraId="7613231B" w14:textId="77777777" w:rsidR="003627AA" w:rsidRDefault="0036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0D04B" w14:textId="77777777" w:rsidR="003627AA" w:rsidRDefault="003627AA">
      <w:r>
        <w:separator/>
      </w:r>
    </w:p>
  </w:footnote>
  <w:footnote w:type="continuationSeparator" w:id="0">
    <w:p w14:paraId="4E71D734" w14:textId="77777777" w:rsidR="003627AA" w:rsidRDefault="0036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63B9" w:rsidRDefault="007B6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B63B9" w:rsidRDefault="007B63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B63B9" w:rsidRDefault="007B63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B63B9" w:rsidRDefault="007B63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4DF1EBF"/>
    <w:multiLevelType w:val="hybridMultilevel"/>
    <w:tmpl w:val="E3F2459C"/>
    <w:lvl w:ilvl="0" w:tplc="70607744">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19"/>
  </w:num>
  <w:num w:numId="7">
    <w:abstractNumId w:val="22"/>
  </w:num>
  <w:num w:numId="8">
    <w:abstractNumId w:val="23"/>
  </w:num>
  <w:num w:numId="9">
    <w:abstractNumId w:val="6"/>
  </w:num>
  <w:num w:numId="10">
    <w:abstractNumId w:val="3"/>
  </w:num>
  <w:num w:numId="11">
    <w:abstractNumId w:val="10"/>
  </w:num>
  <w:num w:numId="12">
    <w:abstractNumId w:val="12"/>
  </w:num>
  <w:num w:numId="13">
    <w:abstractNumId w:val="7"/>
  </w:num>
  <w:num w:numId="14">
    <w:abstractNumId w:val="17"/>
  </w:num>
  <w:num w:numId="15">
    <w:abstractNumId w:val="0"/>
  </w:num>
  <w:num w:numId="16">
    <w:abstractNumId w:val="18"/>
  </w:num>
  <w:num w:numId="17">
    <w:abstractNumId w:val="1"/>
  </w:num>
  <w:num w:numId="18">
    <w:abstractNumId w:val="16"/>
  </w:num>
  <w:num w:numId="19">
    <w:abstractNumId w:val="20"/>
  </w:num>
  <w:num w:numId="20">
    <w:abstractNumId w:val="4"/>
  </w:num>
  <w:num w:numId="21">
    <w:abstractNumId w:val="15"/>
  </w:num>
  <w:num w:numId="22">
    <w:abstractNumId w:val="14"/>
  </w:num>
  <w:num w:numId="23">
    <w:abstractNumId w:val="11"/>
  </w:num>
  <w:num w:numId="24">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DE"/>
    <w:rsid w:val="00022E4A"/>
    <w:rsid w:val="00026962"/>
    <w:rsid w:val="00057BFA"/>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555FD"/>
    <w:rsid w:val="00192C46"/>
    <w:rsid w:val="001A08B3"/>
    <w:rsid w:val="001A7B60"/>
    <w:rsid w:val="001B52F0"/>
    <w:rsid w:val="001B7A65"/>
    <w:rsid w:val="001D211B"/>
    <w:rsid w:val="001D3163"/>
    <w:rsid w:val="001E41F3"/>
    <w:rsid w:val="00203517"/>
    <w:rsid w:val="00224C51"/>
    <w:rsid w:val="00251450"/>
    <w:rsid w:val="0026004D"/>
    <w:rsid w:val="002640DD"/>
    <w:rsid w:val="00274BF6"/>
    <w:rsid w:val="00275D12"/>
    <w:rsid w:val="00277D0B"/>
    <w:rsid w:val="00284FEB"/>
    <w:rsid w:val="002860C4"/>
    <w:rsid w:val="002A2399"/>
    <w:rsid w:val="002A6AD3"/>
    <w:rsid w:val="002A76A0"/>
    <w:rsid w:val="002B5741"/>
    <w:rsid w:val="002D1228"/>
    <w:rsid w:val="002E472E"/>
    <w:rsid w:val="00305409"/>
    <w:rsid w:val="0032585C"/>
    <w:rsid w:val="00341A09"/>
    <w:rsid w:val="003462D4"/>
    <w:rsid w:val="00353586"/>
    <w:rsid w:val="003609EF"/>
    <w:rsid w:val="0036231A"/>
    <w:rsid w:val="003627AA"/>
    <w:rsid w:val="003660E2"/>
    <w:rsid w:val="00367CEA"/>
    <w:rsid w:val="00374DD4"/>
    <w:rsid w:val="00385DD4"/>
    <w:rsid w:val="00386747"/>
    <w:rsid w:val="00395800"/>
    <w:rsid w:val="003A2DCF"/>
    <w:rsid w:val="003E1A36"/>
    <w:rsid w:val="00410371"/>
    <w:rsid w:val="004129DA"/>
    <w:rsid w:val="004242F1"/>
    <w:rsid w:val="00435A1E"/>
    <w:rsid w:val="0044054C"/>
    <w:rsid w:val="004550B4"/>
    <w:rsid w:val="00456301"/>
    <w:rsid w:val="004563F0"/>
    <w:rsid w:val="00467DDB"/>
    <w:rsid w:val="0047005C"/>
    <w:rsid w:val="00486800"/>
    <w:rsid w:val="004967C6"/>
    <w:rsid w:val="004B75B7"/>
    <w:rsid w:val="004C222D"/>
    <w:rsid w:val="004E0884"/>
    <w:rsid w:val="004E48A3"/>
    <w:rsid w:val="004F6C5B"/>
    <w:rsid w:val="005005A7"/>
    <w:rsid w:val="005141D9"/>
    <w:rsid w:val="0051580D"/>
    <w:rsid w:val="00547111"/>
    <w:rsid w:val="00581331"/>
    <w:rsid w:val="00592D74"/>
    <w:rsid w:val="005B1E0A"/>
    <w:rsid w:val="005D57B0"/>
    <w:rsid w:val="005E2C44"/>
    <w:rsid w:val="005E3D83"/>
    <w:rsid w:val="005F5A56"/>
    <w:rsid w:val="00621188"/>
    <w:rsid w:val="006257ED"/>
    <w:rsid w:val="00637C69"/>
    <w:rsid w:val="00653DE4"/>
    <w:rsid w:val="00665C47"/>
    <w:rsid w:val="00670D9D"/>
    <w:rsid w:val="006815E8"/>
    <w:rsid w:val="00682859"/>
    <w:rsid w:val="006941B8"/>
    <w:rsid w:val="00695808"/>
    <w:rsid w:val="006B46FB"/>
    <w:rsid w:val="006C2C96"/>
    <w:rsid w:val="006E21FB"/>
    <w:rsid w:val="006F5627"/>
    <w:rsid w:val="00707EAC"/>
    <w:rsid w:val="007153C8"/>
    <w:rsid w:val="00736996"/>
    <w:rsid w:val="0074220A"/>
    <w:rsid w:val="00745EB0"/>
    <w:rsid w:val="00770F8E"/>
    <w:rsid w:val="00792342"/>
    <w:rsid w:val="007977A8"/>
    <w:rsid w:val="007A02D7"/>
    <w:rsid w:val="007B512A"/>
    <w:rsid w:val="007B63B9"/>
    <w:rsid w:val="007C2097"/>
    <w:rsid w:val="007D200D"/>
    <w:rsid w:val="007D6A07"/>
    <w:rsid w:val="007E410B"/>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64FFB"/>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389D"/>
    <w:rsid w:val="00B141DB"/>
    <w:rsid w:val="00B17348"/>
    <w:rsid w:val="00B17FB6"/>
    <w:rsid w:val="00B258BB"/>
    <w:rsid w:val="00B60A25"/>
    <w:rsid w:val="00B671DD"/>
    <w:rsid w:val="00B67B97"/>
    <w:rsid w:val="00B968C8"/>
    <w:rsid w:val="00BA0800"/>
    <w:rsid w:val="00BA3EC5"/>
    <w:rsid w:val="00BA51D9"/>
    <w:rsid w:val="00BB5DFC"/>
    <w:rsid w:val="00BD178C"/>
    <w:rsid w:val="00BD279D"/>
    <w:rsid w:val="00BD6BB8"/>
    <w:rsid w:val="00BE37F6"/>
    <w:rsid w:val="00BF72CC"/>
    <w:rsid w:val="00C30644"/>
    <w:rsid w:val="00C45B38"/>
    <w:rsid w:val="00C554FD"/>
    <w:rsid w:val="00C66BA2"/>
    <w:rsid w:val="00C768B8"/>
    <w:rsid w:val="00C870F6"/>
    <w:rsid w:val="00C95985"/>
    <w:rsid w:val="00CB04D3"/>
    <w:rsid w:val="00CB2A6B"/>
    <w:rsid w:val="00CC5026"/>
    <w:rsid w:val="00CC68D0"/>
    <w:rsid w:val="00CD2F35"/>
    <w:rsid w:val="00CD69A6"/>
    <w:rsid w:val="00CF7C8F"/>
    <w:rsid w:val="00D03F9A"/>
    <w:rsid w:val="00D065A4"/>
    <w:rsid w:val="00D06D51"/>
    <w:rsid w:val="00D13DFF"/>
    <w:rsid w:val="00D1467C"/>
    <w:rsid w:val="00D234AA"/>
    <w:rsid w:val="00D24991"/>
    <w:rsid w:val="00D50255"/>
    <w:rsid w:val="00D62975"/>
    <w:rsid w:val="00D66520"/>
    <w:rsid w:val="00D72438"/>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40C6"/>
    <w:rsid w:val="00EC5FE7"/>
    <w:rsid w:val="00ED4723"/>
    <w:rsid w:val="00EE7D7C"/>
    <w:rsid w:val="00F01C20"/>
    <w:rsid w:val="00F25D98"/>
    <w:rsid w:val="00F300FB"/>
    <w:rsid w:val="00F55C79"/>
    <w:rsid w:val="00F57184"/>
    <w:rsid w:val="00F65012"/>
    <w:rsid w:val="00F95B90"/>
    <w:rsid w:val="00FB3939"/>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character" w:customStyle="1" w:styleId="CommentTextChar">
    <w:name w:val="Comment Text Char"/>
    <w:uiPriority w:val="99"/>
    <w:rsid w:val="005B1E0A"/>
    <w:rPr>
      <w:lang w:val="en-GB"/>
    </w:rPr>
  </w:style>
  <w:style w:type="paragraph" w:customStyle="1" w:styleId="Proposal">
    <w:name w:val="Proposal"/>
    <w:basedOn w:val="a1"/>
    <w:qFormat/>
    <w:rsid w:val="005B1E0A"/>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jlqj4b">
    <w:name w:val="jlqj4b"/>
    <w:rsid w:val="005B1E0A"/>
  </w:style>
  <w:style w:type="character" w:customStyle="1" w:styleId="viiyi">
    <w:name w:val="viiyi"/>
    <w:rsid w:val="005B1E0A"/>
  </w:style>
  <w:style w:type="paragraph" w:customStyle="1" w:styleId="2ff1">
    <w:name w:val="正文2"/>
    <w:rsid w:val="0074220A"/>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3587752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E3D81-7892-4FD8-B8AD-07F4E139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6</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2022-04-16T03:39:00Z</dcterms:created>
  <dcterms:modified xsi:type="dcterms:W3CDTF">2022-08-08T09:27:00Z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